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3C587" w14:textId="2C3680E7" w:rsidR="001E41F3" w:rsidRDefault="003632D3">
      <w:pPr>
        <w:pStyle w:val="CRCoverPage"/>
        <w:tabs>
          <w:tab w:val="right" w:pos="9639"/>
        </w:tabs>
        <w:spacing w:after="0"/>
        <w:rPr>
          <w:b/>
          <w:i/>
          <w:noProof/>
          <w:sz w:val="28"/>
        </w:rPr>
      </w:pPr>
      <w:r>
        <w:rPr>
          <w:b/>
          <w:noProof/>
          <w:sz w:val="24"/>
        </w:rPr>
        <w:t>3GPP TSG-RAN WG2 Meeting #105</w:t>
      </w:r>
      <w:r w:rsidR="001E41F3">
        <w:rPr>
          <w:b/>
          <w:i/>
          <w:noProof/>
          <w:sz w:val="28"/>
        </w:rPr>
        <w:tab/>
      </w:r>
      <w:r w:rsidRPr="00261ACD">
        <w:rPr>
          <w:b/>
          <w:i/>
          <w:noProof/>
          <w:sz w:val="28"/>
        </w:rPr>
        <w:t>R2-1</w:t>
      </w:r>
      <w:r>
        <w:rPr>
          <w:b/>
          <w:i/>
          <w:noProof/>
          <w:sz w:val="28"/>
        </w:rPr>
        <w:t>90</w:t>
      </w:r>
      <w:r w:rsidR="002C1C9D" w:rsidRPr="002C1C9D">
        <w:rPr>
          <w:b/>
          <w:i/>
          <w:noProof/>
          <w:sz w:val="28"/>
        </w:rPr>
        <w:t>1735</w:t>
      </w:r>
    </w:p>
    <w:p w14:paraId="2A83C588" w14:textId="77777777" w:rsidR="001E41F3" w:rsidRDefault="003632D3" w:rsidP="005E2C44">
      <w:pPr>
        <w:pStyle w:val="CRCoverPage"/>
        <w:outlineLvl w:val="0"/>
        <w:rPr>
          <w:b/>
          <w:noProof/>
          <w:sz w:val="24"/>
        </w:rPr>
      </w:pPr>
      <w:r>
        <w:rPr>
          <w:b/>
          <w:noProof/>
          <w:sz w:val="24"/>
        </w:rPr>
        <w:t>Athens, Greece, 25 February – 1 March</w:t>
      </w:r>
      <w:r w:rsidRPr="002301A5">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83C58A" w14:textId="77777777" w:rsidTr="00547111">
        <w:tc>
          <w:tcPr>
            <w:tcW w:w="9641" w:type="dxa"/>
            <w:gridSpan w:val="9"/>
            <w:tcBorders>
              <w:top w:val="single" w:sz="4" w:space="0" w:color="auto"/>
              <w:left w:val="single" w:sz="4" w:space="0" w:color="auto"/>
              <w:right w:val="single" w:sz="4" w:space="0" w:color="auto"/>
            </w:tcBorders>
          </w:tcPr>
          <w:p w14:paraId="2A83C58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A83C58C" w14:textId="77777777" w:rsidTr="00547111">
        <w:tc>
          <w:tcPr>
            <w:tcW w:w="9641" w:type="dxa"/>
            <w:gridSpan w:val="9"/>
            <w:tcBorders>
              <w:left w:val="single" w:sz="4" w:space="0" w:color="auto"/>
              <w:right w:val="single" w:sz="4" w:space="0" w:color="auto"/>
            </w:tcBorders>
          </w:tcPr>
          <w:p w14:paraId="2A83C58B" w14:textId="77777777" w:rsidR="001E41F3" w:rsidRDefault="001E41F3">
            <w:pPr>
              <w:pStyle w:val="CRCoverPage"/>
              <w:spacing w:after="0"/>
              <w:jc w:val="center"/>
              <w:rPr>
                <w:noProof/>
              </w:rPr>
            </w:pPr>
            <w:r>
              <w:rPr>
                <w:b/>
                <w:noProof/>
                <w:sz w:val="32"/>
              </w:rPr>
              <w:t>CHANGE REQUEST</w:t>
            </w:r>
          </w:p>
        </w:tc>
      </w:tr>
      <w:tr w:rsidR="001E41F3" w14:paraId="2A83C58E" w14:textId="77777777" w:rsidTr="00547111">
        <w:tc>
          <w:tcPr>
            <w:tcW w:w="9641" w:type="dxa"/>
            <w:gridSpan w:val="9"/>
            <w:tcBorders>
              <w:left w:val="single" w:sz="4" w:space="0" w:color="auto"/>
              <w:right w:val="single" w:sz="4" w:space="0" w:color="auto"/>
            </w:tcBorders>
          </w:tcPr>
          <w:p w14:paraId="2A83C58D" w14:textId="77777777" w:rsidR="001E41F3" w:rsidRDefault="001E41F3">
            <w:pPr>
              <w:pStyle w:val="CRCoverPage"/>
              <w:spacing w:after="0"/>
              <w:rPr>
                <w:noProof/>
                <w:sz w:val="8"/>
                <w:szCs w:val="8"/>
              </w:rPr>
            </w:pPr>
          </w:p>
        </w:tc>
      </w:tr>
      <w:tr w:rsidR="001E41F3" w14:paraId="2A83C598" w14:textId="77777777" w:rsidTr="00547111">
        <w:tc>
          <w:tcPr>
            <w:tcW w:w="142" w:type="dxa"/>
            <w:tcBorders>
              <w:left w:val="single" w:sz="4" w:space="0" w:color="auto"/>
            </w:tcBorders>
          </w:tcPr>
          <w:p w14:paraId="2A83C58F" w14:textId="77777777" w:rsidR="001E41F3" w:rsidRDefault="001E41F3">
            <w:pPr>
              <w:pStyle w:val="CRCoverPage"/>
              <w:spacing w:after="0"/>
              <w:jc w:val="right"/>
              <w:rPr>
                <w:noProof/>
              </w:rPr>
            </w:pPr>
          </w:p>
        </w:tc>
        <w:tc>
          <w:tcPr>
            <w:tcW w:w="1559" w:type="dxa"/>
            <w:shd w:val="pct30" w:color="FFFF00" w:fill="auto"/>
          </w:tcPr>
          <w:p w14:paraId="2A83C590" w14:textId="77777777" w:rsidR="001E41F3" w:rsidRPr="00410371" w:rsidRDefault="0069551D" w:rsidP="00EE34E4">
            <w:pPr>
              <w:pStyle w:val="CRCoverPage"/>
              <w:spacing w:after="0"/>
              <w:jc w:val="right"/>
              <w:rPr>
                <w:b/>
                <w:noProof/>
                <w:sz w:val="28"/>
              </w:rPr>
            </w:pPr>
            <w:r>
              <w:rPr>
                <w:b/>
                <w:noProof/>
                <w:sz w:val="28"/>
              </w:rPr>
              <w:t>3</w:t>
            </w:r>
            <w:r w:rsidR="00EE34E4">
              <w:rPr>
                <w:b/>
                <w:noProof/>
                <w:sz w:val="28"/>
              </w:rPr>
              <w:t>6</w:t>
            </w:r>
            <w:r>
              <w:rPr>
                <w:b/>
                <w:noProof/>
                <w:sz w:val="28"/>
              </w:rPr>
              <w:t>.331</w:t>
            </w:r>
          </w:p>
        </w:tc>
        <w:tc>
          <w:tcPr>
            <w:tcW w:w="709" w:type="dxa"/>
          </w:tcPr>
          <w:p w14:paraId="2A83C5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83C592" w14:textId="068C294B" w:rsidR="001E41F3" w:rsidRPr="00410371" w:rsidRDefault="002C1C9D" w:rsidP="002C1C9D">
            <w:pPr>
              <w:pStyle w:val="CRCoverPage"/>
              <w:spacing w:after="0"/>
              <w:rPr>
                <w:noProof/>
              </w:rPr>
            </w:pPr>
            <w:r>
              <w:rPr>
                <w:b/>
                <w:noProof/>
                <w:sz w:val="28"/>
              </w:rPr>
              <w:t>3909</w:t>
            </w:r>
          </w:p>
        </w:tc>
        <w:tc>
          <w:tcPr>
            <w:tcW w:w="709" w:type="dxa"/>
          </w:tcPr>
          <w:p w14:paraId="2A83C5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83C594" w14:textId="77777777" w:rsidR="001E41F3" w:rsidRPr="00410371" w:rsidRDefault="0069551D" w:rsidP="00E13F3D">
            <w:pPr>
              <w:pStyle w:val="CRCoverPage"/>
              <w:spacing w:after="0"/>
              <w:jc w:val="center"/>
              <w:rPr>
                <w:b/>
                <w:noProof/>
              </w:rPr>
            </w:pPr>
            <w:r>
              <w:rPr>
                <w:b/>
                <w:noProof/>
                <w:sz w:val="28"/>
              </w:rPr>
              <w:t>-</w:t>
            </w:r>
          </w:p>
        </w:tc>
        <w:tc>
          <w:tcPr>
            <w:tcW w:w="2410" w:type="dxa"/>
          </w:tcPr>
          <w:p w14:paraId="2A83C5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83C596" w14:textId="77777777" w:rsidR="001E41F3" w:rsidRPr="00410371" w:rsidRDefault="0069551D">
            <w:pPr>
              <w:pStyle w:val="CRCoverPage"/>
              <w:spacing w:after="0"/>
              <w:jc w:val="center"/>
              <w:rPr>
                <w:noProof/>
                <w:sz w:val="28"/>
              </w:rPr>
            </w:pPr>
            <w:r>
              <w:rPr>
                <w:b/>
                <w:noProof/>
                <w:sz w:val="28"/>
              </w:rPr>
              <w:t>15.4.0</w:t>
            </w:r>
          </w:p>
        </w:tc>
        <w:tc>
          <w:tcPr>
            <w:tcW w:w="143" w:type="dxa"/>
            <w:tcBorders>
              <w:right w:val="single" w:sz="4" w:space="0" w:color="auto"/>
            </w:tcBorders>
          </w:tcPr>
          <w:p w14:paraId="2A83C597" w14:textId="77777777" w:rsidR="001E41F3" w:rsidRDefault="001E41F3">
            <w:pPr>
              <w:pStyle w:val="CRCoverPage"/>
              <w:spacing w:after="0"/>
              <w:rPr>
                <w:noProof/>
              </w:rPr>
            </w:pPr>
          </w:p>
        </w:tc>
      </w:tr>
      <w:tr w:rsidR="001E41F3" w14:paraId="2A83C59A" w14:textId="77777777" w:rsidTr="00547111">
        <w:tc>
          <w:tcPr>
            <w:tcW w:w="9641" w:type="dxa"/>
            <w:gridSpan w:val="9"/>
            <w:tcBorders>
              <w:left w:val="single" w:sz="4" w:space="0" w:color="auto"/>
              <w:right w:val="single" w:sz="4" w:space="0" w:color="auto"/>
            </w:tcBorders>
          </w:tcPr>
          <w:p w14:paraId="2A83C599" w14:textId="77777777" w:rsidR="001E41F3" w:rsidRDefault="001E41F3">
            <w:pPr>
              <w:pStyle w:val="CRCoverPage"/>
              <w:spacing w:after="0"/>
              <w:rPr>
                <w:noProof/>
              </w:rPr>
            </w:pPr>
          </w:p>
        </w:tc>
      </w:tr>
      <w:tr w:rsidR="001E41F3" w14:paraId="2A83C59C" w14:textId="77777777" w:rsidTr="00547111">
        <w:tc>
          <w:tcPr>
            <w:tcW w:w="9641" w:type="dxa"/>
            <w:gridSpan w:val="9"/>
            <w:tcBorders>
              <w:top w:val="single" w:sz="4" w:space="0" w:color="auto"/>
            </w:tcBorders>
          </w:tcPr>
          <w:p w14:paraId="2A83C59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A83C59E" w14:textId="77777777" w:rsidTr="00547111">
        <w:tc>
          <w:tcPr>
            <w:tcW w:w="9641" w:type="dxa"/>
            <w:gridSpan w:val="9"/>
          </w:tcPr>
          <w:p w14:paraId="2A83C59D" w14:textId="77777777" w:rsidR="001E41F3" w:rsidRDefault="001E41F3">
            <w:pPr>
              <w:pStyle w:val="CRCoverPage"/>
              <w:spacing w:after="0"/>
              <w:rPr>
                <w:noProof/>
                <w:sz w:val="8"/>
                <w:szCs w:val="8"/>
              </w:rPr>
            </w:pPr>
          </w:p>
        </w:tc>
      </w:tr>
    </w:tbl>
    <w:p w14:paraId="2A83C5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83C5A9" w14:textId="77777777" w:rsidTr="00A7671C">
        <w:tc>
          <w:tcPr>
            <w:tcW w:w="2835" w:type="dxa"/>
          </w:tcPr>
          <w:p w14:paraId="2A83C5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83C5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3C5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83C5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3C5A4" w14:textId="77777777" w:rsidR="00F25D98" w:rsidRDefault="00E40E86" w:rsidP="001E41F3">
            <w:pPr>
              <w:pStyle w:val="CRCoverPage"/>
              <w:spacing w:after="0"/>
              <w:jc w:val="center"/>
              <w:rPr>
                <w:b/>
                <w:caps/>
                <w:noProof/>
              </w:rPr>
            </w:pPr>
            <w:r>
              <w:rPr>
                <w:b/>
                <w:caps/>
                <w:noProof/>
              </w:rPr>
              <w:t>x</w:t>
            </w:r>
          </w:p>
        </w:tc>
        <w:tc>
          <w:tcPr>
            <w:tcW w:w="2126" w:type="dxa"/>
          </w:tcPr>
          <w:p w14:paraId="2A83C5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83C5A6" w14:textId="1A998A52" w:rsidR="00F25D98" w:rsidRDefault="00F25D98" w:rsidP="001E41F3">
            <w:pPr>
              <w:pStyle w:val="CRCoverPage"/>
              <w:spacing w:after="0"/>
              <w:jc w:val="center"/>
              <w:rPr>
                <w:b/>
                <w:caps/>
                <w:noProof/>
              </w:rPr>
            </w:pPr>
            <w:bookmarkStart w:id="1" w:name="_GoBack"/>
            <w:bookmarkEnd w:id="1"/>
          </w:p>
        </w:tc>
        <w:tc>
          <w:tcPr>
            <w:tcW w:w="1418" w:type="dxa"/>
            <w:tcBorders>
              <w:left w:val="nil"/>
            </w:tcBorders>
          </w:tcPr>
          <w:p w14:paraId="2A83C5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83C5A8" w14:textId="77777777" w:rsidR="00F25D98" w:rsidRDefault="00F25D98" w:rsidP="001E41F3">
            <w:pPr>
              <w:pStyle w:val="CRCoverPage"/>
              <w:spacing w:after="0"/>
              <w:jc w:val="center"/>
              <w:rPr>
                <w:b/>
                <w:bCs/>
                <w:caps/>
                <w:noProof/>
              </w:rPr>
            </w:pPr>
          </w:p>
        </w:tc>
      </w:tr>
    </w:tbl>
    <w:p w14:paraId="2A83C5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83C5AC" w14:textId="77777777" w:rsidTr="00547111">
        <w:tc>
          <w:tcPr>
            <w:tcW w:w="9640" w:type="dxa"/>
            <w:gridSpan w:val="11"/>
          </w:tcPr>
          <w:p w14:paraId="2A83C5AB" w14:textId="77777777" w:rsidR="001E41F3" w:rsidRDefault="001E41F3">
            <w:pPr>
              <w:pStyle w:val="CRCoverPage"/>
              <w:spacing w:after="0"/>
              <w:rPr>
                <w:noProof/>
                <w:sz w:val="8"/>
                <w:szCs w:val="8"/>
              </w:rPr>
            </w:pPr>
          </w:p>
        </w:tc>
      </w:tr>
      <w:tr w:rsidR="001E41F3" w14:paraId="2A83C5AF" w14:textId="77777777" w:rsidTr="00547111">
        <w:tc>
          <w:tcPr>
            <w:tcW w:w="1843" w:type="dxa"/>
            <w:tcBorders>
              <w:top w:val="single" w:sz="4" w:space="0" w:color="auto"/>
              <w:left w:val="single" w:sz="4" w:space="0" w:color="auto"/>
            </w:tcBorders>
          </w:tcPr>
          <w:p w14:paraId="2A83C5A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83C5AE" w14:textId="77777777" w:rsidR="001E41F3" w:rsidRDefault="00670FD6">
            <w:pPr>
              <w:pStyle w:val="CRCoverPage"/>
              <w:spacing w:after="0"/>
              <w:ind w:left="100"/>
              <w:rPr>
                <w:noProof/>
              </w:rPr>
            </w:pPr>
            <w:r w:rsidRPr="00896E59">
              <w:rPr>
                <w:noProof/>
              </w:rPr>
              <w:t>Correction on RRC processing delay</w:t>
            </w:r>
            <w:r>
              <w:rPr>
                <w:noProof/>
              </w:rPr>
              <w:t xml:space="preserve"> on UE capability reporting</w:t>
            </w:r>
          </w:p>
        </w:tc>
      </w:tr>
      <w:tr w:rsidR="001E41F3" w14:paraId="2A83C5B2" w14:textId="77777777" w:rsidTr="00547111">
        <w:tc>
          <w:tcPr>
            <w:tcW w:w="1843" w:type="dxa"/>
            <w:tcBorders>
              <w:left w:val="single" w:sz="4" w:space="0" w:color="auto"/>
            </w:tcBorders>
          </w:tcPr>
          <w:p w14:paraId="2A83C5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83C5B1" w14:textId="77777777" w:rsidR="001E41F3" w:rsidRDefault="001E41F3">
            <w:pPr>
              <w:pStyle w:val="CRCoverPage"/>
              <w:spacing w:after="0"/>
              <w:rPr>
                <w:noProof/>
                <w:sz w:val="8"/>
                <w:szCs w:val="8"/>
              </w:rPr>
            </w:pPr>
          </w:p>
        </w:tc>
      </w:tr>
      <w:tr w:rsidR="001E41F3" w14:paraId="2A83C5B5" w14:textId="77777777" w:rsidTr="00547111">
        <w:tc>
          <w:tcPr>
            <w:tcW w:w="1843" w:type="dxa"/>
            <w:tcBorders>
              <w:left w:val="single" w:sz="4" w:space="0" w:color="auto"/>
            </w:tcBorders>
          </w:tcPr>
          <w:p w14:paraId="2A83C5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83C5B4" w14:textId="77777777" w:rsidR="001E41F3" w:rsidRDefault="00E40E86">
            <w:pPr>
              <w:pStyle w:val="CRCoverPage"/>
              <w:spacing w:after="0"/>
              <w:ind w:left="100"/>
              <w:rPr>
                <w:noProof/>
              </w:rPr>
            </w:pPr>
            <w:r>
              <w:rPr>
                <w:noProof/>
              </w:rPr>
              <w:t>Intel Corporation</w:t>
            </w:r>
          </w:p>
        </w:tc>
      </w:tr>
      <w:tr w:rsidR="001E41F3" w14:paraId="2A83C5B8" w14:textId="77777777" w:rsidTr="00547111">
        <w:tc>
          <w:tcPr>
            <w:tcW w:w="1843" w:type="dxa"/>
            <w:tcBorders>
              <w:left w:val="single" w:sz="4" w:space="0" w:color="auto"/>
            </w:tcBorders>
          </w:tcPr>
          <w:p w14:paraId="2A83C5B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3C5B7" w14:textId="77777777" w:rsidR="001E41F3" w:rsidRDefault="00E40E86" w:rsidP="00547111">
            <w:pPr>
              <w:pStyle w:val="CRCoverPage"/>
              <w:spacing w:after="0"/>
              <w:ind w:left="100"/>
              <w:rPr>
                <w:noProof/>
              </w:rPr>
            </w:pPr>
            <w:r>
              <w:rPr>
                <w:noProof/>
              </w:rPr>
              <w:t>R2</w:t>
            </w:r>
          </w:p>
        </w:tc>
      </w:tr>
      <w:tr w:rsidR="001E41F3" w14:paraId="2A83C5BB" w14:textId="77777777" w:rsidTr="00547111">
        <w:tc>
          <w:tcPr>
            <w:tcW w:w="1843" w:type="dxa"/>
            <w:tcBorders>
              <w:left w:val="single" w:sz="4" w:space="0" w:color="auto"/>
            </w:tcBorders>
          </w:tcPr>
          <w:p w14:paraId="2A83C5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83C5BA" w14:textId="77777777" w:rsidR="001E41F3" w:rsidRDefault="001E41F3">
            <w:pPr>
              <w:pStyle w:val="CRCoverPage"/>
              <w:spacing w:after="0"/>
              <w:rPr>
                <w:noProof/>
                <w:sz w:val="8"/>
                <w:szCs w:val="8"/>
              </w:rPr>
            </w:pPr>
          </w:p>
        </w:tc>
      </w:tr>
      <w:tr w:rsidR="001E41F3" w14:paraId="2A83C5C1" w14:textId="77777777" w:rsidTr="00547111">
        <w:tc>
          <w:tcPr>
            <w:tcW w:w="1843" w:type="dxa"/>
            <w:tcBorders>
              <w:left w:val="single" w:sz="4" w:space="0" w:color="auto"/>
            </w:tcBorders>
          </w:tcPr>
          <w:p w14:paraId="2A83C5B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83C5BD" w14:textId="77777777" w:rsidR="001E41F3" w:rsidRDefault="00E40E86">
            <w:pPr>
              <w:pStyle w:val="CRCoverPage"/>
              <w:spacing w:after="0"/>
              <w:ind w:left="100"/>
              <w:rPr>
                <w:noProof/>
              </w:rPr>
            </w:pPr>
            <w:r w:rsidRPr="001D3339">
              <w:t>NR_newRAT-Core</w:t>
            </w:r>
          </w:p>
        </w:tc>
        <w:tc>
          <w:tcPr>
            <w:tcW w:w="567" w:type="dxa"/>
            <w:tcBorders>
              <w:left w:val="nil"/>
            </w:tcBorders>
          </w:tcPr>
          <w:p w14:paraId="2A83C5BE" w14:textId="77777777" w:rsidR="001E41F3" w:rsidRDefault="001E41F3">
            <w:pPr>
              <w:pStyle w:val="CRCoverPage"/>
              <w:spacing w:after="0"/>
              <w:ind w:right="100"/>
              <w:rPr>
                <w:noProof/>
              </w:rPr>
            </w:pPr>
          </w:p>
        </w:tc>
        <w:tc>
          <w:tcPr>
            <w:tcW w:w="1417" w:type="dxa"/>
            <w:gridSpan w:val="3"/>
            <w:tcBorders>
              <w:left w:val="nil"/>
            </w:tcBorders>
          </w:tcPr>
          <w:p w14:paraId="2A83C5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83C5C0" w14:textId="77777777" w:rsidR="001E41F3" w:rsidRDefault="00E40E86">
            <w:pPr>
              <w:pStyle w:val="CRCoverPage"/>
              <w:spacing w:after="0"/>
              <w:ind w:left="100"/>
              <w:rPr>
                <w:noProof/>
              </w:rPr>
            </w:pPr>
            <w:r>
              <w:rPr>
                <w:noProof/>
              </w:rPr>
              <w:t>2019-02-14</w:t>
            </w:r>
          </w:p>
        </w:tc>
      </w:tr>
      <w:tr w:rsidR="001E41F3" w14:paraId="2A83C5C7" w14:textId="77777777" w:rsidTr="00547111">
        <w:tc>
          <w:tcPr>
            <w:tcW w:w="1843" w:type="dxa"/>
            <w:tcBorders>
              <w:left w:val="single" w:sz="4" w:space="0" w:color="auto"/>
            </w:tcBorders>
          </w:tcPr>
          <w:p w14:paraId="2A83C5C2" w14:textId="77777777" w:rsidR="001E41F3" w:rsidRDefault="001E41F3">
            <w:pPr>
              <w:pStyle w:val="CRCoverPage"/>
              <w:spacing w:after="0"/>
              <w:rPr>
                <w:b/>
                <w:i/>
                <w:noProof/>
                <w:sz w:val="8"/>
                <w:szCs w:val="8"/>
              </w:rPr>
            </w:pPr>
          </w:p>
        </w:tc>
        <w:tc>
          <w:tcPr>
            <w:tcW w:w="1986" w:type="dxa"/>
            <w:gridSpan w:val="4"/>
          </w:tcPr>
          <w:p w14:paraId="2A83C5C3" w14:textId="77777777" w:rsidR="001E41F3" w:rsidRDefault="001E41F3">
            <w:pPr>
              <w:pStyle w:val="CRCoverPage"/>
              <w:spacing w:after="0"/>
              <w:rPr>
                <w:noProof/>
                <w:sz w:val="8"/>
                <w:szCs w:val="8"/>
              </w:rPr>
            </w:pPr>
          </w:p>
        </w:tc>
        <w:tc>
          <w:tcPr>
            <w:tcW w:w="2267" w:type="dxa"/>
            <w:gridSpan w:val="2"/>
          </w:tcPr>
          <w:p w14:paraId="2A83C5C4" w14:textId="77777777" w:rsidR="001E41F3" w:rsidRDefault="001E41F3">
            <w:pPr>
              <w:pStyle w:val="CRCoverPage"/>
              <w:spacing w:after="0"/>
              <w:rPr>
                <w:noProof/>
                <w:sz w:val="8"/>
                <w:szCs w:val="8"/>
              </w:rPr>
            </w:pPr>
          </w:p>
        </w:tc>
        <w:tc>
          <w:tcPr>
            <w:tcW w:w="1417" w:type="dxa"/>
            <w:gridSpan w:val="3"/>
          </w:tcPr>
          <w:p w14:paraId="2A83C5C5" w14:textId="77777777" w:rsidR="001E41F3" w:rsidRDefault="001E41F3">
            <w:pPr>
              <w:pStyle w:val="CRCoverPage"/>
              <w:spacing w:after="0"/>
              <w:rPr>
                <w:noProof/>
                <w:sz w:val="8"/>
                <w:szCs w:val="8"/>
              </w:rPr>
            </w:pPr>
          </w:p>
        </w:tc>
        <w:tc>
          <w:tcPr>
            <w:tcW w:w="2127" w:type="dxa"/>
            <w:tcBorders>
              <w:right w:val="single" w:sz="4" w:space="0" w:color="auto"/>
            </w:tcBorders>
          </w:tcPr>
          <w:p w14:paraId="2A83C5C6" w14:textId="77777777" w:rsidR="001E41F3" w:rsidRDefault="001E41F3">
            <w:pPr>
              <w:pStyle w:val="CRCoverPage"/>
              <w:spacing w:after="0"/>
              <w:rPr>
                <w:noProof/>
                <w:sz w:val="8"/>
                <w:szCs w:val="8"/>
              </w:rPr>
            </w:pPr>
          </w:p>
        </w:tc>
      </w:tr>
      <w:tr w:rsidR="001E41F3" w14:paraId="2A83C5CD" w14:textId="77777777" w:rsidTr="00547111">
        <w:trPr>
          <w:cantSplit/>
        </w:trPr>
        <w:tc>
          <w:tcPr>
            <w:tcW w:w="1843" w:type="dxa"/>
            <w:tcBorders>
              <w:left w:val="single" w:sz="4" w:space="0" w:color="auto"/>
            </w:tcBorders>
          </w:tcPr>
          <w:p w14:paraId="2A83C5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3C5C9" w14:textId="77777777" w:rsidR="001E41F3" w:rsidRDefault="00E40E86" w:rsidP="00D24991">
            <w:pPr>
              <w:pStyle w:val="CRCoverPage"/>
              <w:spacing w:after="0"/>
              <w:ind w:left="100" w:right="-609"/>
              <w:rPr>
                <w:b/>
                <w:noProof/>
              </w:rPr>
            </w:pPr>
            <w:r>
              <w:rPr>
                <w:b/>
                <w:noProof/>
              </w:rPr>
              <w:t>F</w:t>
            </w:r>
          </w:p>
        </w:tc>
        <w:tc>
          <w:tcPr>
            <w:tcW w:w="3402" w:type="dxa"/>
            <w:gridSpan w:val="5"/>
            <w:tcBorders>
              <w:left w:val="nil"/>
            </w:tcBorders>
          </w:tcPr>
          <w:p w14:paraId="2A83C5CA" w14:textId="77777777" w:rsidR="001E41F3" w:rsidRDefault="001E41F3">
            <w:pPr>
              <w:pStyle w:val="CRCoverPage"/>
              <w:spacing w:after="0"/>
              <w:rPr>
                <w:noProof/>
              </w:rPr>
            </w:pPr>
          </w:p>
        </w:tc>
        <w:tc>
          <w:tcPr>
            <w:tcW w:w="1417" w:type="dxa"/>
            <w:gridSpan w:val="3"/>
            <w:tcBorders>
              <w:left w:val="nil"/>
            </w:tcBorders>
          </w:tcPr>
          <w:p w14:paraId="2A83C5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3C5CC" w14:textId="77777777" w:rsidR="001E41F3" w:rsidRDefault="00E40E86">
            <w:pPr>
              <w:pStyle w:val="CRCoverPage"/>
              <w:spacing w:after="0"/>
              <w:ind w:left="100"/>
              <w:rPr>
                <w:noProof/>
              </w:rPr>
            </w:pPr>
            <w:r>
              <w:rPr>
                <w:noProof/>
              </w:rPr>
              <w:t>Rel-15</w:t>
            </w:r>
          </w:p>
        </w:tc>
      </w:tr>
      <w:tr w:rsidR="001E41F3" w14:paraId="2A83C5D2" w14:textId="77777777" w:rsidTr="00547111">
        <w:tc>
          <w:tcPr>
            <w:tcW w:w="1843" w:type="dxa"/>
            <w:tcBorders>
              <w:left w:val="single" w:sz="4" w:space="0" w:color="auto"/>
              <w:bottom w:val="single" w:sz="4" w:space="0" w:color="auto"/>
            </w:tcBorders>
          </w:tcPr>
          <w:p w14:paraId="2A83C5CE" w14:textId="77777777" w:rsidR="001E41F3" w:rsidRDefault="001E41F3">
            <w:pPr>
              <w:pStyle w:val="CRCoverPage"/>
              <w:spacing w:after="0"/>
              <w:rPr>
                <w:b/>
                <w:i/>
                <w:noProof/>
              </w:rPr>
            </w:pPr>
          </w:p>
        </w:tc>
        <w:tc>
          <w:tcPr>
            <w:tcW w:w="4677" w:type="dxa"/>
            <w:gridSpan w:val="8"/>
            <w:tcBorders>
              <w:bottom w:val="single" w:sz="4" w:space="0" w:color="auto"/>
            </w:tcBorders>
          </w:tcPr>
          <w:p w14:paraId="2A83C5C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83C5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3C5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3C5D5" w14:textId="77777777" w:rsidTr="00547111">
        <w:tc>
          <w:tcPr>
            <w:tcW w:w="1843" w:type="dxa"/>
          </w:tcPr>
          <w:p w14:paraId="2A83C5D3" w14:textId="77777777" w:rsidR="001E41F3" w:rsidRDefault="001E41F3">
            <w:pPr>
              <w:pStyle w:val="CRCoverPage"/>
              <w:spacing w:after="0"/>
              <w:rPr>
                <w:b/>
                <w:i/>
                <w:noProof/>
                <w:sz w:val="8"/>
                <w:szCs w:val="8"/>
              </w:rPr>
            </w:pPr>
          </w:p>
        </w:tc>
        <w:tc>
          <w:tcPr>
            <w:tcW w:w="7797" w:type="dxa"/>
            <w:gridSpan w:val="10"/>
          </w:tcPr>
          <w:p w14:paraId="2A83C5D4" w14:textId="77777777" w:rsidR="001E41F3" w:rsidRDefault="001E41F3">
            <w:pPr>
              <w:pStyle w:val="CRCoverPage"/>
              <w:spacing w:after="0"/>
              <w:rPr>
                <w:noProof/>
                <w:sz w:val="8"/>
                <w:szCs w:val="8"/>
              </w:rPr>
            </w:pPr>
          </w:p>
        </w:tc>
      </w:tr>
      <w:tr w:rsidR="001E41F3" w14:paraId="2A83C5DE" w14:textId="77777777" w:rsidTr="00547111">
        <w:tc>
          <w:tcPr>
            <w:tcW w:w="2694" w:type="dxa"/>
            <w:gridSpan w:val="2"/>
            <w:tcBorders>
              <w:top w:val="single" w:sz="4" w:space="0" w:color="auto"/>
              <w:left w:val="single" w:sz="4" w:space="0" w:color="auto"/>
            </w:tcBorders>
          </w:tcPr>
          <w:p w14:paraId="2A83C5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3C5D7" w14:textId="77777777" w:rsidR="001E41F3" w:rsidRDefault="00FB7CC0" w:rsidP="00DC5B55">
            <w:pPr>
              <w:pStyle w:val="CRCoverPage"/>
              <w:spacing w:after="0"/>
              <w:rPr>
                <w:noProof/>
              </w:rPr>
            </w:pPr>
            <w:r>
              <w:rPr>
                <w:noProof/>
              </w:rPr>
              <w:t>RAN2#101bis meeting has the following agreement regarding the RRC procedure delay when reporting UE capability:</w:t>
            </w:r>
          </w:p>
          <w:p w14:paraId="2A83C5D8" w14:textId="77777777" w:rsidR="00FB7CC0" w:rsidRDefault="00FB7CC0" w:rsidP="00FB7CC0">
            <w:pPr>
              <w:pStyle w:val="Doc-text2"/>
            </w:pPr>
          </w:p>
          <w:p w14:paraId="2A83C5D9" w14:textId="77777777" w:rsidR="00FB7CC0" w:rsidRPr="00F56F3F" w:rsidRDefault="00FB7CC0" w:rsidP="00FB7CC0">
            <w:pPr>
              <w:pStyle w:val="Doc-text2"/>
              <w:pBdr>
                <w:top w:val="single" w:sz="4" w:space="1" w:color="auto"/>
                <w:left w:val="single" w:sz="4" w:space="4" w:color="auto"/>
                <w:bottom w:val="single" w:sz="4" w:space="1" w:color="auto"/>
                <w:right w:val="single" w:sz="4" w:space="4" w:color="auto"/>
              </w:pBdr>
              <w:rPr>
                <w:sz w:val="18"/>
                <w:szCs w:val="18"/>
              </w:rPr>
            </w:pPr>
            <w:r w:rsidRPr="00F56F3F">
              <w:rPr>
                <w:sz w:val="18"/>
                <w:szCs w:val="18"/>
              </w:rPr>
              <w:t xml:space="preserve">Agreements for EN-DC and NR SA: </w:t>
            </w:r>
          </w:p>
          <w:p w14:paraId="2A83C5DA" w14:textId="77777777" w:rsidR="00FB7CC0" w:rsidRPr="00F56F3F" w:rsidRDefault="00FB7CC0" w:rsidP="00FB7CC0">
            <w:pPr>
              <w:pStyle w:val="Doc-text2"/>
              <w:pBdr>
                <w:top w:val="single" w:sz="4" w:space="1" w:color="auto"/>
                <w:left w:val="single" w:sz="4" w:space="4" w:color="auto"/>
                <w:bottom w:val="single" w:sz="4" w:space="1" w:color="auto"/>
                <w:right w:val="single" w:sz="4" w:space="4" w:color="auto"/>
              </w:pBdr>
              <w:rPr>
                <w:sz w:val="18"/>
                <w:szCs w:val="18"/>
              </w:rPr>
            </w:pPr>
            <w:r w:rsidRPr="00F56F3F">
              <w:rPr>
                <w:sz w:val="18"/>
                <w:szCs w:val="18"/>
              </w:rPr>
              <w:t>…</w:t>
            </w:r>
          </w:p>
          <w:p w14:paraId="2A83C5DB" w14:textId="77777777" w:rsidR="00FB7CC0" w:rsidRPr="00F56F3F" w:rsidRDefault="00FB7CC0" w:rsidP="00FB7CC0">
            <w:pPr>
              <w:pStyle w:val="Doc-text2"/>
              <w:pBdr>
                <w:top w:val="single" w:sz="4" w:space="1" w:color="auto"/>
                <w:left w:val="single" w:sz="4" w:space="4" w:color="auto"/>
                <w:bottom w:val="single" w:sz="4" w:space="1" w:color="auto"/>
                <w:right w:val="single" w:sz="4" w:space="4" w:color="auto"/>
              </w:pBdr>
              <w:rPr>
                <w:sz w:val="18"/>
                <w:szCs w:val="18"/>
              </w:rPr>
            </w:pPr>
            <w:r w:rsidRPr="00F56F3F">
              <w:rPr>
                <w:sz w:val="18"/>
                <w:szCs w:val="18"/>
              </w:rPr>
              <w:t>5:</w:t>
            </w:r>
            <w:r w:rsidRPr="00F56F3F">
              <w:rPr>
                <w:sz w:val="18"/>
                <w:szCs w:val="18"/>
              </w:rPr>
              <w:tab/>
              <w:t>LTE delay requirement for the UE capability message should be extended for the case that compressed capabilities are provided. For NR the compression needs to be considered when the delay requirement is determined.</w:t>
            </w:r>
          </w:p>
          <w:p w14:paraId="2A83C5DC" w14:textId="77777777" w:rsidR="00FB7CC0" w:rsidRDefault="00FB7CC0" w:rsidP="00FB7CC0">
            <w:pPr>
              <w:pStyle w:val="Doc-text2"/>
            </w:pPr>
          </w:p>
          <w:p w14:paraId="2A83C5DD" w14:textId="77777777" w:rsidR="00FB7CC0" w:rsidRDefault="00FB7CC0" w:rsidP="00DC5B55">
            <w:pPr>
              <w:pStyle w:val="CRCoverPage"/>
              <w:spacing w:after="0"/>
              <w:rPr>
                <w:noProof/>
                <w:lang w:eastAsia="zh-CN"/>
              </w:rPr>
            </w:pPr>
            <w:r>
              <w:rPr>
                <w:rFonts w:hint="eastAsia"/>
                <w:noProof/>
                <w:lang w:eastAsia="zh-CN"/>
              </w:rPr>
              <w:t>W</w:t>
            </w:r>
            <w:r>
              <w:rPr>
                <w:noProof/>
                <w:lang w:eastAsia="zh-CN"/>
              </w:rPr>
              <w:t>hen UE reports UE capability containing NR band combinations, compression is used and RRC processing delay requirement should be extended according to above agreement.</w:t>
            </w:r>
          </w:p>
        </w:tc>
      </w:tr>
      <w:tr w:rsidR="001E41F3" w14:paraId="2A83C5E1" w14:textId="77777777" w:rsidTr="00547111">
        <w:tc>
          <w:tcPr>
            <w:tcW w:w="2694" w:type="dxa"/>
            <w:gridSpan w:val="2"/>
            <w:tcBorders>
              <w:left w:val="single" w:sz="4" w:space="0" w:color="auto"/>
            </w:tcBorders>
          </w:tcPr>
          <w:p w14:paraId="2A83C5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83C5E0" w14:textId="77777777" w:rsidR="001E41F3" w:rsidRDefault="001E41F3">
            <w:pPr>
              <w:pStyle w:val="CRCoverPage"/>
              <w:spacing w:after="0"/>
              <w:rPr>
                <w:noProof/>
                <w:sz w:val="8"/>
                <w:szCs w:val="8"/>
              </w:rPr>
            </w:pPr>
          </w:p>
        </w:tc>
      </w:tr>
      <w:tr w:rsidR="001E41F3" w14:paraId="2A83C5ED" w14:textId="77777777" w:rsidTr="00547111">
        <w:tc>
          <w:tcPr>
            <w:tcW w:w="2694" w:type="dxa"/>
            <w:gridSpan w:val="2"/>
            <w:tcBorders>
              <w:left w:val="single" w:sz="4" w:space="0" w:color="auto"/>
            </w:tcBorders>
          </w:tcPr>
          <w:p w14:paraId="2A83C5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3C5E3" w14:textId="77777777" w:rsidR="00E40E86" w:rsidRDefault="00FB7CC0" w:rsidP="00FB7CC0">
            <w:pPr>
              <w:pStyle w:val="CRCoverPage"/>
              <w:spacing w:after="0"/>
              <w:rPr>
                <w:lang w:eastAsia="ko-KR"/>
              </w:rPr>
            </w:pPr>
            <w:r>
              <w:t xml:space="preserve">RRC processing delay </w:t>
            </w:r>
            <w:r>
              <w:rPr>
                <w:rFonts w:hint="eastAsia"/>
                <w:lang w:eastAsia="zh-CN"/>
              </w:rPr>
              <w:t xml:space="preserve">for UE </w:t>
            </w:r>
            <w:r>
              <w:rPr>
                <w:lang w:eastAsia="zh-CN"/>
              </w:rPr>
              <w:t>capability transfer to report NR band combinations is corrected to 15 ms</w:t>
            </w:r>
            <w:r w:rsidR="008D73DE">
              <w:rPr>
                <w:lang w:eastAsia="zh-CN"/>
              </w:rPr>
              <w:t>.</w:t>
            </w:r>
          </w:p>
          <w:p w14:paraId="2A83C5E4" w14:textId="77777777" w:rsidR="00E40E86" w:rsidRPr="009F653E" w:rsidRDefault="00E40E86" w:rsidP="00E40E86">
            <w:pPr>
              <w:pStyle w:val="CRCoverPage"/>
              <w:spacing w:after="0"/>
              <w:rPr>
                <w:rFonts w:eastAsia="Malgun Gothic"/>
                <w:lang w:eastAsia="ko-KR"/>
              </w:rPr>
            </w:pPr>
          </w:p>
          <w:p w14:paraId="2A83C5E5" w14:textId="77777777" w:rsidR="00E40E86" w:rsidRDefault="00E40E86" w:rsidP="00E40E86">
            <w:pPr>
              <w:pStyle w:val="CRCoverPage"/>
              <w:spacing w:after="0"/>
            </w:pPr>
            <w:r>
              <w:rPr>
                <w:b/>
              </w:rPr>
              <w:t>Impact analysis</w:t>
            </w:r>
          </w:p>
          <w:p w14:paraId="2A83C5E6" w14:textId="77777777" w:rsidR="00E40E86" w:rsidRDefault="00E40E86" w:rsidP="00E40E86">
            <w:pPr>
              <w:pStyle w:val="CRCoverPage"/>
              <w:spacing w:after="0"/>
            </w:pPr>
          </w:p>
          <w:p w14:paraId="2A83C5E7" w14:textId="77777777" w:rsidR="00E40E86" w:rsidRDefault="00E40E86" w:rsidP="00E40E86">
            <w:pPr>
              <w:pStyle w:val="CRCoverPage"/>
              <w:spacing w:after="0"/>
              <w:rPr>
                <w:u w:val="single"/>
              </w:rPr>
            </w:pPr>
            <w:r>
              <w:rPr>
                <w:u w:val="single"/>
              </w:rPr>
              <w:t>Impacted functionality:</w:t>
            </w:r>
          </w:p>
          <w:p w14:paraId="2A83C5E8" w14:textId="6966B577" w:rsidR="00E40E86" w:rsidRDefault="00306E30" w:rsidP="00E40E86">
            <w:pPr>
              <w:pStyle w:val="CRCoverPage"/>
              <w:spacing w:after="0"/>
            </w:pPr>
            <w:r>
              <w:t xml:space="preserve">EN-DC. </w:t>
            </w:r>
            <w:r w:rsidR="0078622F">
              <w:t>RRC procedure delay requirements</w:t>
            </w:r>
          </w:p>
          <w:p w14:paraId="2A83C5E9" w14:textId="77777777" w:rsidR="00E40E86" w:rsidRDefault="00E40E86" w:rsidP="00E40E86">
            <w:pPr>
              <w:pStyle w:val="CRCoverPage"/>
              <w:spacing w:after="0"/>
            </w:pPr>
          </w:p>
          <w:p w14:paraId="2A83C5EA" w14:textId="77777777" w:rsidR="00E40E86" w:rsidRDefault="00E40E86" w:rsidP="00E40E86">
            <w:pPr>
              <w:pStyle w:val="CRCoverPage"/>
              <w:spacing w:after="0"/>
            </w:pPr>
            <w:r>
              <w:rPr>
                <w:u w:val="single"/>
              </w:rPr>
              <w:t>Inter-operability:</w:t>
            </w:r>
          </w:p>
          <w:p w14:paraId="2A83C5EB" w14:textId="4F9D42C5" w:rsidR="001E41F3" w:rsidRDefault="00FB7CC0" w:rsidP="00FB7CC0">
            <w:pPr>
              <w:pStyle w:val="CRCoverPage"/>
              <w:spacing w:after="0"/>
            </w:pPr>
            <w:r>
              <w:t xml:space="preserve">If this CR is implemented by the UE but not by the network, </w:t>
            </w:r>
            <w:r w:rsidR="00F010D8">
              <w:t>the</w:t>
            </w:r>
            <w:r w:rsidR="007337DD">
              <w:t xml:space="preserve">re is no inter-operabillity issue since UE can trigger SR or RACH to request resources for the response message if </w:t>
            </w:r>
            <w:r w:rsidR="00F010D8">
              <w:t xml:space="preserve">the network </w:t>
            </w:r>
            <w:r w:rsidR="007337DD">
              <w:t xml:space="preserve">sends UL grant </w:t>
            </w:r>
            <w:r w:rsidR="00F010D8">
              <w:t>assum</w:t>
            </w:r>
            <w:r w:rsidR="007337DD">
              <w:t>ing</w:t>
            </w:r>
            <w:r w:rsidR="00F010D8">
              <w:t xml:space="preserve"> 10 ms RRC processing delay </w:t>
            </w:r>
            <w:r w:rsidR="00F010D8">
              <w:rPr>
                <w:rFonts w:hint="eastAsia"/>
                <w:lang w:eastAsia="zh-CN"/>
              </w:rPr>
              <w:t xml:space="preserve">for UE </w:t>
            </w:r>
            <w:r w:rsidR="00F010D8">
              <w:rPr>
                <w:lang w:eastAsia="zh-CN"/>
              </w:rPr>
              <w:t>capability transfer to report NR band combinations</w:t>
            </w:r>
            <w:r>
              <w:t>.</w:t>
            </w:r>
          </w:p>
          <w:p w14:paraId="2A83C5EC" w14:textId="77777777" w:rsidR="00FB7CC0" w:rsidRDefault="00FB7CC0" w:rsidP="00FB7CC0">
            <w:pPr>
              <w:pStyle w:val="CRCoverPage"/>
              <w:spacing w:after="0"/>
              <w:rPr>
                <w:noProof/>
              </w:rPr>
            </w:pPr>
            <w:r>
              <w:t xml:space="preserve">If this CR is implemented by the network but not by the UE, </w:t>
            </w:r>
            <w:r w:rsidR="00F010D8">
              <w:t>there is no inter-operability issue since the requirement is relaxed</w:t>
            </w:r>
            <w:r>
              <w:t>.</w:t>
            </w:r>
          </w:p>
        </w:tc>
      </w:tr>
      <w:tr w:rsidR="001E41F3" w14:paraId="2A83C5F0" w14:textId="77777777" w:rsidTr="00547111">
        <w:tc>
          <w:tcPr>
            <w:tcW w:w="2694" w:type="dxa"/>
            <w:gridSpan w:val="2"/>
            <w:tcBorders>
              <w:left w:val="single" w:sz="4" w:space="0" w:color="auto"/>
            </w:tcBorders>
          </w:tcPr>
          <w:p w14:paraId="2A83C5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83C5EF" w14:textId="77777777" w:rsidR="001E41F3" w:rsidRDefault="001E41F3">
            <w:pPr>
              <w:pStyle w:val="CRCoverPage"/>
              <w:spacing w:after="0"/>
              <w:rPr>
                <w:noProof/>
                <w:sz w:val="8"/>
                <w:szCs w:val="8"/>
              </w:rPr>
            </w:pPr>
          </w:p>
        </w:tc>
      </w:tr>
      <w:tr w:rsidR="001E41F3" w14:paraId="2A83C5F3" w14:textId="77777777" w:rsidTr="00547111">
        <w:tc>
          <w:tcPr>
            <w:tcW w:w="2694" w:type="dxa"/>
            <w:gridSpan w:val="2"/>
            <w:tcBorders>
              <w:left w:val="single" w:sz="4" w:space="0" w:color="auto"/>
              <w:bottom w:val="single" w:sz="4" w:space="0" w:color="auto"/>
            </w:tcBorders>
          </w:tcPr>
          <w:p w14:paraId="2A83C5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83C5F2" w14:textId="77777777" w:rsidR="001E41F3" w:rsidRDefault="001B31A6" w:rsidP="00D76FEB">
            <w:pPr>
              <w:pStyle w:val="CRCoverPage"/>
              <w:spacing w:after="0"/>
              <w:rPr>
                <w:noProof/>
              </w:rPr>
            </w:pPr>
            <w:r>
              <w:rPr>
                <w:noProof/>
              </w:rPr>
              <w:t xml:space="preserve">RAN2#101bis agreement is not implemented in specification, which causes unrealistically tight requirements regarding </w:t>
            </w:r>
            <w:r>
              <w:t xml:space="preserve">RRC processing delay </w:t>
            </w:r>
            <w:r>
              <w:rPr>
                <w:rFonts w:hint="eastAsia"/>
                <w:lang w:eastAsia="zh-CN"/>
              </w:rPr>
              <w:t xml:space="preserve">for UE </w:t>
            </w:r>
            <w:r>
              <w:rPr>
                <w:lang w:eastAsia="zh-CN"/>
              </w:rPr>
              <w:t>capability transfer to report NR band combinations.</w:t>
            </w:r>
          </w:p>
        </w:tc>
      </w:tr>
      <w:tr w:rsidR="001E41F3" w14:paraId="2A83C5F6" w14:textId="77777777" w:rsidTr="00547111">
        <w:tc>
          <w:tcPr>
            <w:tcW w:w="2694" w:type="dxa"/>
            <w:gridSpan w:val="2"/>
          </w:tcPr>
          <w:p w14:paraId="2A83C5F4" w14:textId="77777777" w:rsidR="001E41F3" w:rsidRDefault="001E41F3">
            <w:pPr>
              <w:pStyle w:val="CRCoverPage"/>
              <w:spacing w:after="0"/>
              <w:rPr>
                <w:b/>
                <w:i/>
                <w:noProof/>
                <w:sz w:val="8"/>
                <w:szCs w:val="8"/>
              </w:rPr>
            </w:pPr>
          </w:p>
        </w:tc>
        <w:tc>
          <w:tcPr>
            <w:tcW w:w="6946" w:type="dxa"/>
            <w:gridSpan w:val="9"/>
          </w:tcPr>
          <w:p w14:paraId="2A83C5F5" w14:textId="77777777" w:rsidR="001E41F3" w:rsidRDefault="001E41F3">
            <w:pPr>
              <w:pStyle w:val="CRCoverPage"/>
              <w:spacing w:after="0"/>
              <w:rPr>
                <w:noProof/>
                <w:sz w:val="8"/>
                <w:szCs w:val="8"/>
              </w:rPr>
            </w:pPr>
          </w:p>
        </w:tc>
      </w:tr>
      <w:tr w:rsidR="001E41F3" w14:paraId="2A83C5F9" w14:textId="77777777" w:rsidTr="00547111">
        <w:tc>
          <w:tcPr>
            <w:tcW w:w="2694" w:type="dxa"/>
            <w:gridSpan w:val="2"/>
            <w:tcBorders>
              <w:top w:val="single" w:sz="4" w:space="0" w:color="auto"/>
              <w:left w:val="single" w:sz="4" w:space="0" w:color="auto"/>
            </w:tcBorders>
          </w:tcPr>
          <w:p w14:paraId="2A83C5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83C5F8" w14:textId="77777777" w:rsidR="001E41F3" w:rsidRDefault="00AC77AD">
            <w:pPr>
              <w:pStyle w:val="CRCoverPage"/>
              <w:spacing w:after="0"/>
              <w:ind w:left="100"/>
              <w:rPr>
                <w:noProof/>
              </w:rPr>
            </w:pPr>
            <w:r>
              <w:rPr>
                <w:noProof/>
              </w:rPr>
              <w:t>11.2</w:t>
            </w:r>
          </w:p>
        </w:tc>
      </w:tr>
      <w:tr w:rsidR="001E41F3" w14:paraId="2A83C5FC" w14:textId="77777777" w:rsidTr="00547111">
        <w:tc>
          <w:tcPr>
            <w:tcW w:w="2694" w:type="dxa"/>
            <w:gridSpan w:val="2"/>
            <w:tcBorders>
              <w:left w:val="single" w:sz="4" w:space="0" w:color="auto"/>
            </w:tcBorders>
          </w:tcPr>
          <w:p w14:paraId="2A83C5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83C5FB" w14:textId="77777777" w:rsidR="001E41F3" w:rsidRDefault="001E41F3">
            <w:pPr>
              <w:pStyle w:val="CRCoverPage"/>
              <w:spacing w:after="0"/>
              <w:rPr>
                <w:noProof/>
                <w:sz w:val="8"/>
                <w:szCs w:val="8"/>
              </w:rPr>
            </w:pPr>
          </w:p>
        </w:tc>
      </w:tr>
      <w:tr w:rsidR="001E41F3" w14:paraId="2A83C602" w14:textId="77777777" w:rsidTr="00547111">
        <w:tc>
          <w:tcPr>
            <w:tcW w:w="2694" w:type="dxa"/>
            <w:gridSpan w:val="2"/>
            <w:tcBorders>
              <w:left w:val="single" w:sz="4" w:space="0" w:color="auto"/>
            </w:tcBorders>
          </w:tcPr>
          <w:p w14:paraId="2A83C5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83C5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3C5FF" w14:textId="77777777" w:rsidR="001E41F3" w:rsidRDefault="001E41F3">
            <w:pPr>
              <w:pStyle w:val="CRCoverPage"/>
              <w:spacing w:after="0"/>
              <w:jc w:val="center"/>
              <w:rPr>
                <w:b/>
                <w:caps/>
                <w:noProof/>
              </w:rPr>
            </w:pPr>
            <w:r>
              <w:rPr>
                <w:b/>
                <w:caps/>
                <w:noProof/>
              </w:rPr>
              <w:t>N</w:t>
            </w:r>
          </w:p>
        </w:tc>
        <w:tc>
          <w:tcPr>
            <w:tcW w:w="2977" w:type="dxa"/>
            <w:gridSpan w:val="4"/>
          </w:tcPr>
          <w:p w14:paraId="2A83C6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83C601" w14:textId="77777777" w:rsidR="001E41F3" w:rsidRDefault="001E41F3">
            <w:pPr>
              <w:pStyle w:val="CRCoverPage"/>
              <w:spacing w:after="0"/>
              <w:ind w:left="99"/>
              <w:rPr>
                <w:noProof/>
              </w:rPr>
            </w:pPr>
          </w:p>
        </w:tc>
      </w:tr>
      <w:tr w:rsidR="001E41F3" w14:paraId="2A83C608" w14:textId="77777777" w:rsidTr="00547111">
        <w:tc>
          <w:tcPr>
            <w:tcW w:w="2694" w:type="dxa"/>
            <w:gridSpan w:val="2"/>
            <w:tcBorders>
              <w:left w:val="single" w:sz="4" w:space="0" w:color="auto"/>
            </w:tcBorders>
          </w:tcPr>
          <w:p w14:paraId="2A83C6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83C6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3C605" w14:textId="77777777" w:rsidR="001E41F3" w:rsidRDefault="00E40E86">
            <w:pPr>
              <w:pStyle w:val="CRCoverPage"/>
              <w:spacing w:after="0"/>
              <w:jc w:val="center"/>
              <w:rPr>
                <w:b/>
                <w:caps/>
                <w:noProof/>
              </w:rPr>
            </w:pPr>
            <w:r>
              <w:rPr>
                <w:b/>
                <w:caps/>
                <w:noProof/>
              </w:rPr>
              <w:t>x</w:t>
            </w:r>
          </w:p>
        </w:tc>
        <w:tc>
          <w:tcPr>
            <w:tcW w:w="2977" w:type="dxa"/>
            <w:gridSpan w:val="4"/>
          </w:tcPr>
          <w:p w14:paraId="2A83C6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83C607" w14:textId="77777777" w:rsidR="001E41F3" w:rsidRDefault="00145D43">
            <w:pPr>
              <w:pStyle w:val="CRCoverPage"/>
              <w:spacing w:after="0"/>
              <w:ind w:left="99"/>
              <w:rPr>
                <w:noProof/>
              </w:rPr>
            </w:pPr>
            <w:r>
              <w:rPr>
                <w:noProof/>
              </w:rPr>
              <w:t xml:space="preserve">TS/TR ... CR ... </w:t>
            </w:r>
          </w:p>
        </w:tc>
      </w:tr>
      <w:tr w:rsidR="001E41F3" w14:paraId="2A83C60E" w14:textId="77777777" w:rsidTr="00547111">
        <w:tc>
          <w:tcPr>
            <w:tcW w:w="2694" w:type="dxa"/>
            <w:gridSpan w:val="2"/>
            <w:tcBorders>
              <w:left w:val="single" w:sz="4" w:space="0" w:color="auto"/>
            </w:tcBorders>
          </w:tcPr>
          <w:p w14:paraId="2A83C6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83C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3C60B" w14:textId="77777777" w:rsidR="001E41F3" w:rsidRDefault="00E40E86">
            <w:pPr>
              <w:pStyle w:val="CRCoverPage"/>
              <w:spacing w:after="0"/>
              <w:jc w:val="center"/>
              <w:rPr>
                <w:b/>
                <w:caps/>
                <w:noProof/>
              </w:rPr>
            </w:pPr>
            <w:r>
              <w:rPr>
                <w:b/>
                <w:caps/>
                <w:noProof/>
              </w:rPr>
              <w:t>x</w:t>
            </w:r>
          </w:p>
        </w:tc>
        <w:tc>
          <w:tcPr>
            <w:tcW w:w="2977" w:type="dxa"/>
            <w:gridSpan w:val="4"/>
          </w:tcPr>
          <w:p w14:paraId="2A83C6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83C60D" w14:textId="77777777" w:rsidR="001E41F3" w:rsidRDefault="00145D43">
            <w:pPr>
              <w:pStyle w:val="CRCoverPage"/>
              <w:spacing w:after="0"/>
              <w:ind w:left="99"/>
              <w:rPr>
                <w:noProof/>
              </w:rPr>
            </w:pPr>
            <w:r>
              <w:rPr>
                <w:noProof/>
              </w:rPr>
              <w:t xml:space="preserve">TS/TR ... CR ... </w:t>
            </w:r>
          </w:p>
        </w:tc>
      </w:tr>
      <w:tr w:rsidR="001E41F3" w14:paraId="2A83C614" w14:textId="77777777" w:rsidTr="00547111">
        <w:tc>
          <w:tcPr>
            <w:tcW w:w="2694" w:type="dxa"/>
            <w:gridSpan w:val="2"/>
            <w:tcBorders>
              <w:left w:val="single" w:sz="4" w:space="0" w:color="auto"/>
            </w:tcBorders>
          </w:tcPr>
          <w:p w14:paraId="2A83C6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83C6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3C611" w14:textId="77777777" w:rsidR="001E41F3" w:rsidRDefault="00E40E86">
            <w:pPr>
              <w:pStyle w:val="CRCoverPage"/>
              <w:spacing w:after="0"/>
              <w:jc w:val="center"/>
              <w:rPr>
                <w:b/>
                <w:caps/>
                <w:noProof/>
              </w:rPr>
            </w:pPr>
            <w:r>
              <w:rPr>
                <w:b/>
                <w:caps/>
                <w:noProof/>
              </w:rPr>
              <w:t>x</w:t>
            </w:r>
          </w:p>
        </w:tc>
        <w:tc>
          <w:tcPr>
            <w:tcW w:w="2977" w:type="dxa"/>
            <w:gridSpan w:val="4"/>
          </w:tcPr>
          <w:p w14:paraId="2A83C6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83C6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83C617" w14:textId="77777777" w:rsidTr="00547111">
        <w:tc>
          <w:tcPr>
            <w:tcW w:w="2694" w:type="dxa"/>
            <w:gridSpan w:val="2"/>
            <w:tcBorders>
              <w:left w:val="single" w:sz="4" w:space="0" w:color="auto"/>
            </w:tcBorders>
          </w:tcPr>
          <w:p w14:paraId="2A83C615" w14:textId="77777777" w:rsidR="001E41F3" w:rsidRDefault="001E41F3">
            <w:pPr>
              <w:pStyle w:val="CRCoverPage"/>
              <w:spacing w:after="0"/>
              <w:rPr>
                <w:b/>
                <w:i/>
                <w:noProof/>
              </w:rPr>
            </w:pPr>
          </w:p>
        </w:tc>
        <w:tc>
          <w:tcPr>
            <w:tcW w:w="6946" w:type="dxa"/>
            <w:gridSpan w:val="9"/>
            <w:tcBorders>
              <w:right w:val="single" w:sz="4" w:space="0" w:color="auto"/>
            </w:tcBorders>
          </w:tcPr>
          <w:p w14:paraId="2A83C616" w14:textId="77777777" w:rsidR="001E41F3" w:rsidRDefault="001E41F3">
            <w:pPr>
              <w:pStyle w:val="CRCoverPage"/>
              <w:spacing w:after="0"/>
              <w:rPr>
                <w:noProof/>
              </w:rPr>
            </w:pPr>
          </w:p>
        </w:tc>
      </w:tr>
      <w:tr w:rsidR="001E41F3" w14:paraId="2A83C61A" w14:textId="77777777" w:rsidTr="00547111">
        <w:tc>
          <w:tcPr>
            <w:tcW w:w="2694" w:type="dxa"/>
            <w:gridSpan w:val="2"/>
            <w:tcBorders>
              <w:left w:val="single" w:sz="4" w:space="0" w:color="auto"/>
              <w:bottom w:val="single" w:sz="4" w:space="0" w:color="auto"/>
            </w:tcBorders>
          </w:tcPr>
          <w:p w14:paraId="2A83C6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3C619" w14:textId="77777777" w:rsidR="001E41F3" w:rsidRPr="00DC5B55" w:rsidRDefault="001E41F3" w:rsidP="00CF417A">
            <w:pPr>
              <w:pStyle w:val="CRCoverPage"/>
              <w:spacing w:after="0"/>
              <w:ind w:left="100"/>
              <w:rPr>
                <w:noProof/>
                <w:color w:val="FF0000"/>
              </w:rPr>
            </w:pPr>
          </w:p>
        </w:tc>
      </w:tr>
    </w:tbl>
    <w:p w14:paraId="2A83C61B" w14:textId="77777777" w:rsidR="001E41F3" w:rsidRDefault="001E41F3">
      <w:pPr>
        <w:pStyle w:val="CRCoverPage"/>
        <w:spacing w:after="0"/>
        <w:rPr>
          <w:noProof/>
          <w:sz w:val="8"/>
          <w:szCs w:val="8"/>
        </w:rPr>
      </w:pPr>
    </w:p>
    <w:p w14:paraId="2A83C61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83C61D" w14:textId="77777777" w:rsidR="00190095" w:rsidRDefault="00190095" w:rsidP="00190095">
      <w:pPr>
        <w:pStyle w:val="B4"/>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90095" w14:paraId="2A83C61F"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A83C61E" w14:textId="77777777" w:rsidR="00190095" w:rsidRDefault="00190095" w:rsidP="001B1A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START</w:t>
            </w:r>
          </w:p>
        </w:tc>
      </w:tr>
    </w:tbl>
    <w:p w14:paraId="2A83C620" w14:textId="77777777" w:rsidR="00190095" w:rsidRDefault="00190095" w:rsidP="00190095">
      <w:pPr>
        <w:pStyle w:val="B1"/>
        <w:ind w:left="0" w:firstLine="0"/>
        <w:rPr>
          <w:rFonts w:eastAsia="Malgun Gothic"/>
          <w:lang w:eastAsia="ko-KR"/>
        </w:rPr>
      </w:pPr>
    </w:p>
    <w:p w14:paraId="2A83C621" w14:textId="77777777" w:rsidR="008028AB" w:rsidRPr="00D0452D" w:rsidRDefault="008028AB" w:rsidP="008028AB">
      <w:pPr>
        <w:pStyle w:val="Heading2"/>
      </w:pPr>
      <w:bookmarkStart w:id="3" w:name="_Toc535572110"/>
      <w:r w:rsidRPr="00D0452D">
        <w:t>11.2</w:t>
      </w:r>
      <w:r w:rsidRPr="00D0452D">
        <w:tab/>
        <w:t>Processing delay requirements for RRC procedures</w:t>
      </w:r>
      <w:bookmarkEnd w:id="3"/>
    </w:p>
    <w:p w14:paraId="2A83C622" w14:textId="77777777" w:rsidR="008028AB" w:rsidRPr="00D0452D" w:rsidRDefault="008028AB" w:rsidP="008028AB">
      <w:r w:rsidRPr="00D0452D">
        <w:t xml:space="preserve">The UE performance requirements for </w:t>
      </w:r>
      <w:smartTag w:uri="urn:schemas-microsoft-com:office:smarttags" w:element="stockticker">
        <w:r w:rsidRPr="00D0452D">
          <w:t>RRC</w:t>
        </w:r>
      </w:smartTag>
      <w:r w:rsidRPr="00D0452D">
        <w:t xml:space="preserve"> procedures are specified in the following tables, by means of a value N:</w:t>
      </w:r>
    </w:p>
    <w:p w14:paraId="2A83C623" w14:textId="77777777" w:rsidR="008028AB" w:rsidRPr="00D0452D" w:rsidRDefault="008028AB" w:rsidP="008028AB">
      <w:r w:rsidRPr="00D0452D">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2A83C624" w14:textId="77777777" w:rsidR="008028AB" w:rsidRPr="00D0452D" w:rsidRDefault="008028AB" w:rsidP="008028AB">
      <w:pPr>
        <w:pStyle w:val="NO"/>
      </w:pPr>
      <w:r w:rsidRPr="00D0452D">
        <w:t>NOTE:</w:t>
      </w:r>
      <w:r w:rsidRPr="00D0452D">
        <w:tab/>
        <w:t>No processing delay requirements are specified for RN-specific procedures.</w:t>
      </w:r>
    </w:p>
    <w:p w14:paraId="2A83C625" w14:textId="77777777" w:rsidR="008028AB" w:rsidRPr="00D0452D" w:rsidRDefault="008028AB" w:rsidP="008028AB">
      <w:pPr>
        <w:pStyle w:val="TH"/>
      </w:pPr>
      <w:r w:rsidRPr="00D0452D">
        <w:object w:dxaOrig="9066" w:dyaOrig="2909" w14:anchorId="2A83C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132.8pt" o:ole="">
            <v:imagedata r:id="rId16" o:title=""/>
          </v:shape>
          <o:OLEObject Type="Embed" ProgID="Visio.Drawing.11" ShapeID="_x0000_i1025" DrawAspect="Content" ObjectID="_1611718060" r:id="rId17"/>
        </w:object>
      </w:r>
    </w:p>
    <w:p w14:paraId="2A83C626" w14:textId="77777777" w:rsidR="008028AB" w:rsidRPr="00D0452D" w:rsidRDefault="008028AB" w:rsidP="008028AB">
      <w:pPr>
        <w:pStyle w:val="TF"/>
      </w:pPr>
      <w:r w:rsidRPr="00D0452D">
        <w:t>Figure 11.2-1: Illustration of RRC procedure delay</w:t>
      </w:r>
    </w:p>
    <w:p w14:paraId="2A83C627" w14:textId="77777777" w:rsidR="008028AB" w:rsidRPr="00D0452D" w:rsidRDefault="008028AB" w:rsidP="008028AB"/>
    <w:p w14:paraId="2A83C628" w14:textId="77777777" w:rsidR="008028AB" w:rsidRPr="00D0452D" w:rsidRDefault="008028AB" w:rsidP="008028AB">
      <w:pPr>
        <w:pStyle w:val="TF"/>
      </w:pPr>
      <w:r w:rsidRPr="00D0452D">
        <w:t xml:space="preserve">Table 11.2-1: UE performance requirements for </w:t>
      </w:r>
      <w:smartTag w:uri="urn:schemas-microsoft-com:office:smarttags" w:element="stockticker">
        <w:r w:rsidRPr="00D0452D">
          <w:t>RRC</w:t>
        </w:r>
      </w:smartTag>
      <w:r w:rsidRPr="00D0452D">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8028AB" w:rsidRPr="00D0452D" w14:paraId="2A83C62E" w14:textId="77777777" w:rsidTr="00CE1B13">
        <w:trPr>
          <w:cantSplit/>
          <w:tblHeader/>
        </w:trPr>
        <w:tc>
          <w:tcPr>
            <w:tcW w:w="2070" w:type="dxa"/>
          </w:tcPr>
          <w:p w14:paraId="2A83C629" w14:textId="77777777" w:rsidR="008028AB" w:rsidRPr="00D0452D" w:rsidRDefault="008028AB" w:rsidP="00CE1B13">
            <w:pPr>
              <w:pStyle w:val="TAL"/>
              <w:keepNext w:val="0"/>
              <w:rPr>
                <w:b/>
                <w:lang w:eastAsia="en-GB"/>
              </w:rPr>
            </w:pPr>
            <w:r w:rsidRPr="00D0452D">
              <w:rPr>
                <w:b/>
                <w:lang w:eastAsia="en-GB"/>
              </w:rPr>
              <w:t>Procedure title:</w:t>
            </w:r>
          </w:p>
        </w:tc>
        <w:tc>
          <w:tcPr>
            <w:tcW w:w="1980" w:type="dxa"/>
          </w:tcPr>
          <w:p w14:paraId="2A83C62A" w14:textId="77777777" w:rsidR="008028AB" w:rsidRPr="00D0452D" w:rsidRDefault="008028AB" w:rsidP="00CE1B13">
            <w:pPr>
              <w:pStyle w:val="TAL"/>
              <w:keepNext w:val="0"/>
              <w:rPr>
                <w:b/>
                <w:lang w:eastAsia="en-GB"/>
              </w:rPr>
            </w:pPr>
            <w:r w:rsidRPr="00D0452D">
              <w:rPr>
                <w:b/>
                <w:lang w:eastAsia="en-GB"/>
              </w:rPr>
              <w:t>E-UTRAN -&gt; UE</w:t>
            </w:r>
          </w:p>
        </w:tc>
        <w:tc>
          <w:tcPr>
            <w:tcW w:w="2340" w:type="dxa"/>
          </w:tcPr>
          <w:p w14:paraId="2A83C62B" w14:textId="77777777" w:rsidR="008028AB" w:rsidRPr="00D0452D" w:rsidRDefault="008028AB" w:rsidP="00CE1B13">
            <w:pPr>
              <w:pStyle w:val="TAL"/>
              <w:keepNext w:val="0"/>
              <w:rPr>
                <w:b/>
                <w:lang w:eastAsia="en-GB"/>
              </w:rPr>
            </w:pPr>
            <w:r w:rsidRPr="00D0452D">
              <w:rPr>
                <w:b/>
                <w:lang w:eastAsia="en-GB"/>
              </w:rPr>
              <w:t>UE -&gt; E-UTRAN</w:t>
            </w:r>
          </w:p>
        </w:tc>
        <w:tc>
          <w:tcPr>
            <w:tcW w:w="810" w:type="dxa"/>
          </w:tcPr>
          <w:p w14:paraId="2A83C62C" w14:textId="77777777" w:rsidR="008028AB" w:rsidRPr="00D0452D" w:rsidRDefault="008028AB" w:rsidP="00CE1B13">
            <w:pPr>
              <w:pStyle w:val="TAL"/>
              <w:keepNext w:val="0"/>
              <w:rPr>
                <w:b/>
                <w:lang w:eastAsia="en-GB"/>
              </w:rPr>
            </w:pPr>
            <w:r w:rsidRPr="00D0452D">
              <w:rPr>
                <w:b/>
                <w:lang w:eastAsia="en-GB"/>
              </w:rPr>
              <w:t>N</w:t>
            </w:r>
          </w:p>
        </w:tc>
        <w:tc>
          <w:tcPr>
            <w:tcW w:w="2430" w:type="dxa"/>
          </w:tcPr>
          <w:p w14:paraId="2A83C62D" w14:textId="77777777" w:rsidR="008028AB" w:rsidRPr="00D0452D" w:rsidRDefault="008028AB" w:rsidP="00CE1B13">
            <w:pPr>
              <w:pStyle w:val="TAL"/>
              <w:keepNext w:val="0"/>
              <w:rPr>
                <w:b/>
                <w:lang w:eastAsia="en-GB"/>
              </w:rPr>
            </w:pPr>
            <w:r w:rsidRPr="00D0452D">
              <w:rPr>
                <w:b/>
                <w:lang w:eastAsia="en-GB"/>
              </w:rPr>
              <w:t>Notes</w:t>
            </w:r>
          </w:p>
        </w:tc>
      </w:tr>
      <w:tr w:rsidR="008028AB" w:rsidRPr="00D0452D" w14:paraId="2A83C630" w14:textId="77777777" w:rsidTr="00CE1B13">
        <w:trPr>
          <w:cantSplit/>
        </w:trPr>
        <w:tc>
          <w:tcPr>
            <w:tcW w:w="9630" w:type="dxa"/>
            <w:gridSpan w:val="5"/>
          </w:tcPr>
          <w:p w14:paraId="2A83C62F" w14:textId="77777777" w:rsidR="008028AB" w:rsidRPr="00D0452D" w:rsidRDefault="008028AB" w:rsidP="00CE1B13">
            <w:pPr>
              <w:pStyle w:val="TAL"/>
              <w:rPr>
                <w:lang w:eastAsia="en-GB"/>
              </w:rPr>
            </w:pPr>
            <w:smartTag w:uri="urn:schemas-microsoft-com:office:smarttags" w:element="stockticker">
              <w:r w:rsidRPr="00D0452D">
                <w:rPr>
                  <w:b/>
                  <w:lang w:eastAsia="en-GB"/>
                </w:rPr>
                <w:lastRenderedPageBreak/>
                <w:t>RRC</w:t>
              </w:r>
            </w:smartTag>
            <w:r w:rsidRPr="00D0452D">
              <w:rPr>
                <w:b/>
                <w:lang w:eastAsia="en-GB"/>
              </w:rPr>
              <w:t xml:space="preserve"> Connection Control Procedures</w:t>
            </w:r>
          </w:p>
        </w:tc>
      </w:tr>
      <w:tr w:rsidR="008028AB" w:rsidRPr="00D0452D" w14:paraId="2A83C639" w14:textId="77777777" w:rsidTr="00CE1B13">
        <w:trPr>
          <w:cantSplit/>
        </w:trPr>
        <w:tc>
          <w:tcPr>
            <w:tcW w:w="2070" w:type="dxa"/>
          </w:tcPr>
          <w:p w14:paraId="2A83C631" w14:textId="77777777" w:rsidR="008028AB" w:rsidRPr="00D0452D" w:rsidRDefault="008028AB" w:rsidP="00CE1B13">
            <w:pPr>
              <w:pStyle w:val="TAL"/>
              <w:rPr>
                <w:lang w:eastAsia="en-GB"/>
              </w:rPr>
            </w:pPr>
            <w:r w:rsidRPr="00D0452D">
              <w:rPr>
                <w:lang w:eastAsia="en-GB"/>
              </w:rPr>
              <w:t>RRC connection establishment</w:t>
            </w:r>
          </w:p>
          <w:p w14:paraId="2A83C632" w14:textId="77777777" w:rsidR="008028AB" w:rsidRPr="00D0452D" w:rsidRDefault="008028AB" w:rsidP="00CE1B13">
            <w:pPr>
              <w:pStyle w:val="TAL"/>
              <w:rPr>
                <w:lang w:eastAsia="en-GB"/>
              </w:rPr>
            </w:pPr>
          </w:p>
        </w:tc>
        <w:tc>
          <w:tcPr>
            <w:tcW w:w="1980" w:type="dxa"/>
          </w:tcPr>
          <w:p w14:paraId="2A83C633" w14:textId="77777777" w:rsidR="008028AB" w:rsidRPr="00D0452D" w:rsidRDefault="008028AB" w:rsidP="00CE1B13">
            <w:pPr>
              <w:pStyle w:val="TAL"/>
              <w:rPr>
                <w:i/>
                <w:lang w:eastAsia="en-GB"/>
              </w:rPr>
            </w:pPr>
            <w:r w:rsidRPr="00D0452D">
              <w:rPr>
                <w:i/>
                <w:lang w:eastAsia="en-GB"/>
              </w:rPr>
              <w:t>RRCConnectionSetup</w:t>
            </w:r>
            <w:r w:rsidRPr="00D0452D">
              <w:rPr>
                <w:i/>
                <w:lang w:eastAsia="zh-TW"/>
              </w:rPr>
              <w:t xml:space="preserve"> or RRCConnectionResume</w:t>
            </w:r>
          </w:p>
        </w:tc>
        <w:tc>
          <w:tcPr>
            <w:tcW w:w="2340" w:type="dxa"/>
          </w:tcPr>
          <w:p w14:paraId="2A83C634" w14:textId="77777777" w:rsidR="008028AB" w:rsidRPr="00D0452D" w:rsidRDefault="008028AB" w:rsidP="00CE1B13">
            <w:pPr>
              <w:pStyle w:val="TAL"/>
              <w:rPr>
                <w:i/>
                <w:lang w:eastAsia="en-GB"/>
              </w:rPr>
            </w:pPr>
            <w:r w:rsidRPr="00D0452D">
              <w:rPr>
                <w:i/>
                <w:lang w:eastAsia="en-GB"/>
              </w:rPr>
              <w:t>RRCConnectionSetupComplete</w:t>
            </w:r>
            <w:r w:rsidRPr="00D0452D">
              <w:rPr>
                <w:i/>
                <w:lang w:eastAsia="zh-TW"/>
              </w:rPr>
              <w:t xml:space="preserve"> or RRCConnectionResumeComplete</w:t>
            </w:r>
          </w:p>
        </w:tc>
        <w:tc>
          <w:tcPr>
            <w:tcW w:w="810" w:type="dxa"/>
          </w:tcPr>
          <w:p w14:paraId="2A83C635" w14:textId="77777777" w:rsidR="008028AB" w:rsidRPr="00D0452D" w:rsidRDefault="008028AB" w:rsidP="00CE1B13">
            <w:pPr>
              <w:pStyle w:val="TAL"/>
              <w:rPr>
                <w:lang w:eastAsia="en-GB"/>
              </w:rPr>
            </w:pPr>
            <w:r w:rsidRPr="00D0452D">
              <w:rPr>
                <w:lang w:eastAsia="en-GB"/>
              </w:rPr>
              <w:t>15 or 3</w:t>
            </w:r>
          </w:p>
        </w:tc>
        <w:tc>
          <w:tcPr>
            <w:tcW w:w="2430" w:type="dxa"/>
          </w:tcPr>
          <w:p w14:paraId="2A83C636" w14:textId="77777777" w:rsidR="008028AB" w:rsidRPr="00D0452D" w:rsidRDefault="008028AB" w:rsidP="00CE1B13">
            <w:pPr>
              <w:pStyle w:val="TAL"/>
            </w:pPr>
            <w:r w:rsidRPr="00D0452D">
              <w:rPr>
                <w:lang w:eastAsia="zh-TW"/>
              </w:rPr>
              <w:t xml:space="preserve">N = 3 applies for the case of reception of </w:t>
            </w:r>
            <w:r w:rsidRPr="00D0452D">
              <w:rPr>
                <w:i/>
                <w:lang w:eastAsia="zh-TW"/>
              </w:rPr>
              <w:t>RRCConnectionResume</w:t>
            </w:r>
            <w:r w:rsidRPr="00D0452D">
              <w:rPr>
                <w:lang w:eastAsia="zh-TW"/>
              </w:rPr>
              <w:t xml:space="preserve"> if </w:t>
            </w:r>
            <w:r w:rsidRPr="00D0452D">
              <w:rPr>
                <w:i/>
              </w:rPr>
              <w:t>reducedCP-LatencyEnabled</w:t>
            </w:r>
            <w:r w:rsidRPr="00D0452D">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2A83C637" w14:textId="77777777" w:rsidR="008028AB" w:rsidRPr="00D0452D" w:rsidRDefault="008028AB" w:rsidP="00CE1B13">
            <w:pPr>
              <w:pStyle w:val="TAL"/>
            </w:pPr>
          </w:p>
          <w:p w14:paraId="2A83C638" w14:textId="77777777" w:rsidR="008028AB" w:rsidRPr="00D0452D" w:rsidRDefault="008028AB" w:rsidP="00CE1B13">
            <w:pPr>
              <w:pStyle w:val="TAL"/>
              <w:rPr>
                <w:lang w:eastAsia="en-GB"/>
              </w:rPr>
            </w:pPr>
            <w:r w:rsidRPr="00D0452D">
              <w:t>For other cases N = 15 applies.</w:t>
            </w:r>
          </w:p>
        </w:tc>
      </w:tr>
      <w:tr w:rsidR="008028AB" w:rsidRPr="00D0452D" w14:paraId="2A83C640" w14:textId="77777777" w:rsidTr="00CE1B13">
        <w:trPr>
          <w:cantSplit/>
          <w:trHeight w:val="408"/>
        </w:trPr>
        <w:tc>
          <w:tcPr>
            <w:tcW w:w="2070" w:type="dxa"/>
          </w:tcPr>
          <w:p w14:paraId="2A83C63A" w14:textId="77777777" w:rsidR="008028AB" w:rsidRPr="00D0452D" w:rsidRDefault="008028AB" w:rsidP="00CE1B13">
            <w:pPr>
              <w:pStyle w:val="TAL"/>
              <w:rPr>
                <w:lang w:eastAsia="en-GB"/>
              </w:rPr>
            </w:pPr>
            <w:r w:rsidRPr="00D0452D">
              <w:rPr>
                <w:lang w:eastAsia="en-GB"/>
              </w:rPr>
              <w:t>RRC connection release</w:t>
            </w:r>
          </w:p>
        </w:tc>
        <w:tc>
          <w:tcPr>
            <w:tcW w:w="1980" w:type="dxa"/>
          </w:tcPr>
          <w:p w14:paraId="2A83C63B" w14:textId="77777777" w:rsidR="008028AB" w:rsidRPr="00D0452D" w:rsidRDefault="008028AB" w:rsidP="00CE1B13">
            <w:pPr>
              <w:pStyle w:val="TAL"/>
              <w:rPr>
                <w:i/>
                <w:lang w:eastAsia="en-GB"/>
              </w:rPr>
            </w:pPr>
            <w:r w:rsidRPr="00D0452D">
              <w:rPr>
                <w:i/>
                <w:lang w:eastAsia="en-GB"/>
              </w:rPr>
              <w:t>RRCConnectionRelease</w:t>
            </w:r>
          </w:p>
        </w:tc>
        <w:tc>
          <w:tcPr>
            <w:tcW w:w="2340" w:type="dxa"/>
          </w:tcPr>
          <w:p w14:paraId="2A83C63C" w14:textId="77777777" w:rsidR="008028AB" w:rsidRPr="00D0452D" w:rsidRDefault="008028AB" w:rsidP="00CE1B13">
            <w:pPr>
              <w:pStyle w:val="TAL"/>
              <w:rPr>
                <w:i/>
                <w:lang w:eastAsia="en-GB"/>
              </w:rPr>
            </w:pPr>
          </w:p>
        </w:tc>
        <w:tc>
          <w:tcPr>
            <w:tcW w:w="810" w:type="dxa"/>
          </w:tcPr>
          <w:p w14:paraId="2A83C63D" w14:textId="77777777" w:rsidR="008028AB" w:rsidRPr="00D0452D" w:rsidRDefault="008028AB" w:rsidP="00CE1B13">
            <w:pPr>
              <w:pStyle w:val="TAL"/>
              <w:rPr>
                <w:lang w:eastAsia="en-GB"/>
              </w:rPr>
            </w:pPr>
            <w:r w:rsidRPr="00D0452D">
              <w:rPr>
                <w:lang w:eastAsia="en-GB"/>
              </w:rPr>
              <w:t>NA</w:t>
            </w:r>
          </w:p>
          <w:p w14:paraId="2A83C63E" w14:textId="77777777" w:rsidR="008028AB" w:rsidRPr="00D0452D" w:rsidRDefault="008028AB" w:rsidP="00CE1B13">
            <w:pPr>
              <w:pStyle w:val="TAL"/>
              <w:rPr>
                <w:lang w:eastAsia="en-GB"/>
              </w:rPr>
            </w:pPr>
          </w:p>
        </w:tc>
        <w:tc>
          <w:tcPr>
            <w:tcW w:w="2430" w:type="dxa"/>
          </w:tcPr>
          <w:p w14:paraId="2A83C63F" w14:textId="77777777" w:rsidR="008028AB" w:rsidRPr="00D0452D" w:rsidRDefault="008028AB" w:rsidP="00CE1B13">
            <w:pPr>
              <w:pStyle w:val="TAL"/>
              <w:rPr>
                <w:lang w:eastAsia="en-GB"/>
              </w:rPr>
            </w:pPr>
          </w:p>
        </w:tc>
      </w:tr>
      <w:tr w:rsidR="008028AB" w:rsidRPr="00D0452D" w14:paraId="2A83C647" w14:textId="77777777" w:rsidTr="00CE1B13">
        <w:trPr>
          <w:cantSplit/>
          <w:trHeight w:val="480"/>
        </w:trPr>
        <w:tc>
          <w:tcPr>
            <w:tcW w:w="2070" w:type="dxa"/>
          </w:tcPr>
          <w:p w14:paraId="2A83C641" w14:textId="77777777" w:rsidR="008028AB" w:rsidRPr="00D0452D" w:rsidRDefault="008028AB" w:rsidP="00CE1B13">
            <w:pPr>
              <w:pStyle w:val="TAL"/>
              <w:rPr>
                <w:lang w:eastAsia="en-GB"/>
              </w:rPr>
            </w:pPr>
            <w:smartTag w:uri="urn:schemas-microsoft-com:office:smarttags" w:element="stockticker">
              <w:r w:rsidRPr="00D0452D">
                <w:rPr>
                  <w:lang w:eastAsia="en-GB"/>
                </w:rPr>
                <w:t>RRC</w:t>
              </w:r>
            </w:smartTag>
            <w:r w:rsidRPr="00D0452D">
              <w:rPr>
                <w:lang w:eastAsia="en-GB"/>
              </w:rPr>
              <w:t xml:space="preserve"> connection re-configuration (radio resource configuration)</w:t>
            </w:r>
          </w:p>
          <w:p w14:paraId="2A83C642" w14:textId="77777777" w:rsidR="008028AB" w:rsidRPr="00D0452D" w:rsidRDefault="008028AB" w:rsidP="00CE1B13">
            <w:pPr>
              <w:pStyle w:val="TAL"/>
              <w:rPr>
                <w:lang w:eastAsia="en-GB"/>
              </w:rPr>
            </w:pPr>
          </w:p>
        </w:tc>
        <w:tc>
          <w:tcPr>
            <w:tcW w:w="1980" w:type="dxa"/>
          </w:tcPr>
          <w:p w14:paraId="2A83C643" w14:textId="77777777" w:rsidR="008028AB" w:rsidRPr="00D0452D" w:rsidRDefault="008028AB" w:rsidP="00CE1B13">
            <w:pPr>
              <w:pStyle w:val="TAL"/>
              <w:rPr>
                <w:i/>
                <w:lang w:eastAsia="en-GB"/>
              </w:rPr>
            </w:pPr>
            <w:r w:rsidRPr="00D0452D">
              <w:rPr>
                <w:i/>
                <w:lang w:eastAsia="en-GB"/>
              </w:rPr>
              <w:t>RRCConnectionReconfiguration</w:t>
            </w:r>
          </w:p>
        </w:tc>
        <w:tc>
          <w:tcPr>
            <w:tcW w:w="2340" w:type="dxa"/>
          </w:tcPr>
          <w:p w14:paraId="2A83C644" w14:textId="77777777" w:rsidR="008028AB" w:rsidRPr="00D0452D" w:rsidRDefault="008028AB" w:rsidP="00CE1B13">
            <w:pPr>
              <w:pStyle w:val="TAL"/>
              <w:rPr>
                <w:i/>
                <w:lang w:eastAsia="en-GB"/>
              </w:rPr>
            </w:pPr>
            <w:r w:rsidRPr="00D0452D">
              <w:rPr>
                <w:i/>
                <w:lang w:eastAsia="en-GB"/>
              </w:rPr>
              <w:t>RRCConnectionReconfigurationComplete</w:t>
            </w:r>
          </w:p>
        </w:tc>
        <w:tc>
          <w:tcPr>
            <w:tcW w:w="810" w:type="dxa"/>
          </w:tcPr>
          <w:p w14:paraId="2A83C645" w14:textId="77777777" w:rsidR="008028AB" w:rsidRPr="00D0452D" w:rsidRDefault="008028AB" w:rsidP="00CE1B13">
            <w:pPr>
              <w:pStyle w:val="TAL"/>
              <w:rPr>
                <w:lang w:eastAsia="en-GB"/>
              </w:rPr>
            </w:pPr>
            <w:r w:rsidRPr="00D0452D">
              <w:rPr>
                <w:lang w:eastAsia="en-GB"/>
              </w:rPr>
              <w:t>15</w:t>
            </w:r>
          </w:p>
        </w:tc>
        <w:tc>
          <w:tcPr>
            <w:tcW w:w="2430" w:type="dxa"/>
          </w:tcPr>
          <w:p w14:paraId="2A83C646" w14:textId="77777777" w:rsidR="008028AB" w:rsidRPr="00D0452D" w:rsidRDefault="008028AB" w:rsidP="00CE1B13">
            <w:pPr>
              <w:pStyle w:val="TAL"/>
              <w:rPr>
                <w:lang w:eastAsia="en-GB"/>
              </w:rPr>
            </w:pPr>
          </w:p>
        </w:tc>
      </w:tr>
      <w:tr w:rsidR="008028AB" w:rsidRPr="00D0452D" w14:paraId="2A83C64E" w14:textId="77777777" w:rsidTr="00CE1B13">
        <w:trPr>
          <w:cantSplit/>
          <w:trHeight w:val="480"/>
        </w:trPr>
        <w:tc>
          <w:tcPr>
            <w:tcW w:w="2070" w:type="dxa"/>
          </w:tcPr>
          <w:p w14:paraId="2A83C648" w14:textId="77777777" w:rsidR="008028AB" w:rsidRPr="00D0452D" w:rsidRDefault="008028AB" w:rsidP="00CE1B13">
            <w:pPr>
              <w:pStyle w:val="TAL"/>
              <w:rPr>
                <w:lang w:eastAsia="en-GB"/>
              </w:rPr>
            </w:pPr>
            <w:smartTag w:uri="urn:schemas-microsoft-com:office:smarttags" w:element="stockticker">
              <w:r w:rsidRPr="00D0452D">
                <w:rPr>
                  <w:lang w:eastAsia="en-GB"/>
                </w:rPr>
                <w:t>RRC</w:t>
              </w:r>
            </w:smartTag>
            <w:r w:rsidRPr="00D0452D">
              <w:rPr>
                <w:lang w:eastAsia="en-GB"/>
              </w:rPr>
              <w:t xml:space="preserve"> connection re-configuration (measurement configuration)</w:t>
            </w:r>
          </w:p>
          <w:p w14:paraId="2A83C649" w14:textId="77777777" w:rsidR="008028AB" w:rsidRPr="00D0452D" w:rsidRDefault="008028AB" w:rsidP="00CE1B13">
            <w:pPr>
              <w:pStyle w:val="TAL"/>
              <w:rPr>
                <w:lang w:eastAsia="en-GB"/>
              </w:rPr>
            </w:pPr>
          </w:p>
        </w:tc>
        <w:tc>
          <w:tcPr>
            <w:tcW w:w="1980" w:type="dxa"/>
          </w:tcPr>
          <w:p w14:paraId="2A83C64A" w14:textId="77777777" w:rsidR="008028AB" w:rsidRPr="00D0452D" w:rsidRDefault="008028AB" w:rsidP="00CE1B13">
            <w:pPr>
              <w:pStyle w:val="TAL"/>
              <w:rPr>
                <w:i/>
                <w:lang w:eastAsia="en-GB"/>
              </w:rPr>
            </w:pPr>
            <w:r w:rsidRPr="00D0452D">
              <w:rPr>
                <w:i/>
                <w:lang w:eastAsia="en-GB"/>
              </w:rPr>
              <w:t>RRCConnectionReconfiguration</w:t>
            </w:r>
          </w:p>
        </w:tc>
        <w:tc>
          <w:tcPr>
            <w:tcW w:w="2340" w:type="dxa"/>
          </w:tcPr>
          <w:p w14:paraId="2A83C64B" w14:textId="77777777" w:rsidR="008028AB" w:rsidRPr="00D0452D" w:rsidRDefault="008028AB" w:rsidP="00CE1B13">
            <w:pPr>
              <w:pStyle w:val="TAL"/>
              <w:rPr>
                <w:i/>
                <w:lang w:eastAsia="en-GB"/>
              </w:rPr>
            </w:pPr>
            <w:r w:rsidRPr="00D0452D">
              <w:rPr>
                <w:i/>
                <w:lang w:eastAsia="en-GB"/>
              </w:rPr>
              <w:t>RRCConnectionReconfigurationComplete</w:t>
            </w:r>
          </w:p>
        </w:tc>
        <w:tc>
          <w:tcPr>
            <w:tcW w:w="810" w:type="dxa"/>
          </w:tcPr>
          <w:p w14:paraId="2A83C64C" w14:textId="77777777" w:rsidR="008028AB" w:rsidRPr="00D0452D" w:rsidRDefault="008028AB" w:rsidP="00CE1B13">
            <w:pPr>
              <w:pStyle w:val="TAL"/>
              <w:rPr>
                <w:lang w:eastAsia="en-GB"/>
              </w:rPr>
            </w:pPr>
            <w:r w:rsidRPr="00D0452D">
              <w:rPr>
                <w:lang w:eastAsia="en-GB"/>
              </w:rPr>
              <w:t>15</w:t>
            </w:r>
          </w:p>
        </w:tc>
        <w:tc>
          <w:tcPr>
            <w:tcW w:w="2430" w:type="dxa"/>
          </w:tcPr>
          <w:p w14:paraId="2A83C64D" w14:textId="77777777" w:rsidR="008028AB" w:rsidRPr="00D0452D" w:rsidRDefault="008028AB" w:rsidP="00CE1B13">
            <w:pPr>
              <w:pStyle w:val="TAL"/>
              <w:rPr>
                <w:lang w:eastAsia="en-GB"/>
              </w:rPr>
            </w:pPr>
          </w:p>
        </w:tc>
      </w:tr>
      <w:tr w:rsidR="008028AB" w:rsidRPr="00D0452D" w14:paraId="2A83C655" w14:textId="77777777" w:rsidTr="00CE1B13">
        <w:trPr>
          <w:cantSplit/>
          <w:trHeight w:val="480"/>
        </w:trPr>
        <w:tc>
          <w:tcPr>
            <w:tcW w:w="2070" w:type="dxa"/>
          </w:tcPr>
          <w:p w14:paraId="2A83C64F" w14:textId="77777777" w:rsidR="008028AB" w:rsidRPr="00D0452D" w:rsidRDefault="008028AB" w:rsidP="00CE1B13">
            <w:pPr>
              <w:pStyle w:val="TAL"/>
              <w:rPr>
                <w:lang w:eastAsia="en-GB"/>
              </w:rPr>
            </w:pPr>
            <w:smartTag w:uri="urn:schemas-microsoft-com:office:smarttags" w:element="stockticker">
              <w:r w:rsidRPr="00D0452D">
                <w:rPr>
                  <w:lang w:eastAsia="en-GB"/>
                </w:rPr>
                <w:t>RRC</w:t>
              </w:r>
            </w:smartTag>
            <w:r w:rsidRPr="00D0452D">
              <w:rPr>
                <w:lang w:eastAsia="en-GB"/>
              </w:rPr>
              <w:t xml:space="preserve"> connection re-configuration (intra-LTE mobility)</w:t>
            </w:r>
          </w:p>
          <w:p w14:paraId="2A83C650" w14:textId="77777777" w:rsidR="008028AB" w:rsidRPr="00D0452D" w:rsidRDefault="008028AB" w:rsidP="00CE1B13">
            <w:pPr>
              <w:pStyle w:val="TAL"/>
              <w:rPr>
                <w:lang w:eastAsia="en-GB"/>
              </w:rPr>
            </w:pPr>
          </w:p>
        </w:tc>
        <w:tc>
          <w:tcPr>
            <w:tcW w:w="1980" w:type="dxa"/>
          </w:tcPr>
          <w:p w14:paraId="2A83C651" w14:textId="77777777" w:rsidR="008028AB" w:rsidRPr="00D0452D" w:rsidRDefault="008028AB" w:rsidP="00CE1B13">
            <w:pPr>
              <w:pStyle w:val="TAL"/>
              <w:rPr>
                <w:i/>
                <w:lang w:eastAsia="en-GB"/>
              </w:rPr>
            </w:pPr>
            <w:r w:rsidRPr="00D0452D">
              <w:rPr>
                <w:i/>
                <w:lang w:eastAsia="en-GB"/>
              </w:rPr>
              <w:t>RRCConnectionReconfiguration</w:t>
            </w:r>
          </w:p>
        </w:tc>
        <w:tc>
          <w:tcPr>
            <w:tcW w:w="2340" w:type="dxa"/>
          </w:tcPr>
          <w:p w14:paraId="2A83C652" w14:textId="77777777" w:rsidR="008028AB" w:rsidRPr="00D0452D" w:rsidRDefault="008028AB" w:rsidP="00CE1B13">
            <w:pPr>
              <w:pStyle w:val="TAL"/>
              <w:rPr>
                <w:i/>
                <w:lang w:eastAsia="en-GB"/>
              </w:rPr>
            </w:pPr>
            <w:r w:rsidRPr="00D0452D">
              <w:rPr>
                <w:i/>
                <w:lang w:eastAsia="en-GB"/>
              </w:rPr>
              <w:t>RRCConnectionReconfigurationComplete</w:t>
            </w:r>
          </w:p>
        </w:tc>
        <w:tc>
          <w:tcPr>
            <w:tcW w:w="810" w:type="dxa"/>
          </w:tcPr>
          <w:p w14:paraId="2A83C653" w14:textId="77777777" w:rsidR="008028AB" w:rsidRPr="00D0452D" w:rsidRDefault="008028AB" w:rsidP="00CE1B13">
            <w:pPr>
              <w:pStyle w:val="TAL"/>
              <w:rPr>
                <w:lang w:eastAsia="en-GB"/>
              </w:rPr>
            </w:pPr>
            <w:r w:rsidRPr="00D0452D">
              <w:rPr>
                <w:lang w:eastAsia="en-GB"/>
              </w:rPr>
              <w:t>15</w:t>
            </w:r>
          </w:p>
        </w:tc>
        <w:tc>
          <w:tcPr>
            <w:tcW w:w="2430" w:type="dxa"/>
          </w:tcPr>
          <w:p w14:paraId="2A83C654" w14:textId="77777777" w:rsidR="008028AB" w:rsidRPr="00D0452D" w:rsidRDefault="008028AB" w:rsidP="00CE1B13">
            <w:pPr>
              <w:pStyle w:val="TAL"/>
              <w:rPr>
                <w:lang w:eastAsia="en-GB"/>
              </w:rPr>
            </w:pPr>
          </w:p>
        </w:tc>
      </w:tr>
      <w:tr w:rsidR="008028AB" w:rsidRPr="00D0452D" w14:paraId="2A83C65B" w14:textId="77777777" w:rsidTr="00CE1B13">
        <w:trPr>
          <w:cantSplit/>
          <w:trHeight w:val="480"/>
        </w:trPr>
        <w:tc>
          <w:tcPr>
            <w:tcW w:w="2070" w:type="dxa"/>
          </w:tcPr>
          <w:p w14:paraId="2A83C656" w14:textId="77777777" w:rsidR="008028AB" w:rsidRPr="00D0452D" w:rsidRDefault="008028AB" w:rsidP="00CE1B13">
            <w:pPr>
              <w:keepNext/>
              <w:keepLines/>
              <w:spacing w:after="0"/>
              <w:rPr>
                <w:rFonts w:ascii="Arial" w:hAnsi="Arial" w:cs="Arial"/>
                <w:sz w:val="18"/>
                <w:szCs w:val="18"/>
              </w:rPr>
            </w:pPr>
            <w:r w:rsidRPr="00D0452D">
              <w:rPr>
                <w:rFonts w:ascii="Arial" w:hAnsi="Arial" w:cs="Arial"/>
                <w:sz w:val="18"/>
                <w:szCs w:val="18"/>
              </w:rPr>
              <w:t>RRC connection reconfiguration (SCell addition/release)</w:t>
            </w:r>
          </w:p>
        </w:tc>
        <w:tc>
          <w:tcPr>
            <w:tcW w:w="1980" w:type="dxa"/>
          </w:tcPr>
          <w:p w14:paraId="2A83C657" w14:textId="77777777" w:rsidR="008028AB" w:rsidRPr="00D0452D" w:rsidRDefault="008028AB" w:rsidP="00CE1B13">
            <w:pPr>
              <w:keepNext/>
              <w:keepLines/>
              <w:spacing w:after="0"/>
              <w:rPr>
                <w:rFonts w:ascii="Arial" w:hAnsi="Arial" w:cs="Arial"/>
                <w:i/>
                <w:sz w:val="18"/>
                <w:szCs w:val="18"/>
              </w:rPr>
            </w:pPr>
            <w:r w:rsidRPr="00D0452D">
              <w:rPr>
                <w:rFonts w:ascii="Arial" w:hAnsi="Arial" w:cs="Arial"/>
                <w:i/>
                <w:sz w:val="18"/>
                <w:szCs w:val="18"/>
              </w:rPr>
              <w:t>RRCConnectionReconfiguration</w:t>
            </w:r>
          </w:p>
        </w:tc>
        <w:tc>
          <w:tcPr>
            <w:tcW w:w="2340" w:type="dxa"/>
          </w:tcPr>
          <w:p w14:paraId="2A83C658" w14:textId="77777777" w:rsidR="008028AB" w:rsidRPr="00D0452D" w:rsidRDefault="008028AB" w:rsidP="00CE1B13">
            <w:pPr>
              <w:keepNext/>
              <w:keepLines/>
              <w:spacing w:after="0"/>
              <w:rPr>
                <w:rFonts w:ascii="Arial" w:hAnsi="Arial" w:cs="Arial"/>
                <w:i/>
                <w:sz w:val="18"/>
                <w:szCs w:val="18"/>
              </w:rPr>
            </w:pPr>
            <w:r w:rsidRPr="00D0452D">
              <w:rPr>
                <w:rFonts w:ascii="Arial" w:hAnsi="Arial" w:cs="Arial"/>
                <w:i/>
                <w:sz w:val="18"/>
                <w:szCs w:val="18"/>
              </w:rPr>
              <w:t>RRCConnectionReconfigurationComplete</w:t>
            </w:r>
          </w:p>
        </w:tc>
        <w:tc>
          <w:tcPr>
            <w:tcW w:w="810" w:type="dxa"/>
          </w:tcPr>
          <w:p w14:paraId="2A83C659" w14:textId="77777777" w:rsidR="008028AB" w:rsidRPr="00D0452D" w:rsidRDefault="008028AB" w:rsidP="00CE1B13">
            <w:pPr>
              <w:keepNext/>
              <w:keepLines/>
              <w:spacing w:after="0"/>
              <w:rPr>
                <w:rFonts w:ascii="Arial" w:hAnsi="Arial" w:cs="Arial"/>
                <w:sz w:val="18"/>
                <w:szCs w:val="18"/>
              </w:rPr>
            </w:pPr>
            <w:r w:rsidRPr="00D0452D">
              <w:rPr>
                <w:rFonts w:ascii="Arial" w:hAnsi="Arial" w:cs="Arial"/>
                <w:sz w:val="18"/>
                <w:szCs w:val="18"/>
              </w:rPr>
              <w:t>20</w:t>
            </w:r>
          </w:p>
        </w:tc>
        <w:tc>
          <w:tcPr>
            <w:tcW w:w="2430" w:type="dxa"/>
          </w:tcPr>
          <w:p w14:paraId="2A83C65A" w14:textId="77777777" w:rsidR="008028AB" w:rsidRPr="00D0452D" w:rsidRDefault="008028AB" w:rsidP="00CE1B13">
            <w:pPr>
              <w:keepNext/>
              <w:keepLines/>
              <w:spacing w:after="0"/>
              <w:rPr>
                <w:rFonts w:ascii="Arial" w:hAnsi="Arial" w:cs="Arial"/>
                <w:sz w:val="18"/>
                <w:szCs w:val="18"/>
              </w:rPr>
            </w:pPr>
          </w:p>
        </w:tc>
      </w:tr>
      <w:tr w:rsidR="008028AB" w:rsidRPr="00D0452D" w14:paraId="2A83C661" w14:textId="77777777" w:rsidTr="00CE1B13">
        <w:trPr>
          <w:cantSplit/>
          <w:trHeight w:val="480"/>
        </w:trPr>
        <w:tc>
          <w:tcPr>
            <w:tcW w:w="2070" w:type="dxa"/>
          </w:tcPr>
          <w:p w14:paraId="2A83C65C" w14:textId="77777777" w:rsidR="008028AB" w:rsidRPr="00D0452D" w:rsidRDefault="008028AB" w:rsidP="00CE1B13">
            <w:pPr>
              <w:keepNext/>
              <w:keepLines/>
              <w:spacing w:after="0"/>
              <w:rPr>
                <w:rFonts w:ascii="Arial" w:hAnsi="Arial" w:cs="Arial"/>
                <w:sz w:val="18"/>
                <w:szCs w:val="18"/>
              </w:rPr>
            </w:pPr>
            <w:r w:rsidRPr="00D0452D">
              <w:rPr>
                <w:rFonts w:ascii="Arial" w:hAnsi="Arial" w:cs="Arial"/>
                <w:sz w:val="18"/>
                <w:szCs w:val="18"/>
              </w:rPr>
              <w:t>RRC connection reconfiguration (SCG establishment/ release, SCG cell addition/ release)</w:t>
            </w:r>
          </w:p>
        </w:tc>
        <w:tc>
          <w:tcPr>
            <w:tcW w:w="1980" w:type="dxa"/>
          </w:tcPr>
          <w:p w14:paraId="2A83C65D" w14:textId="77777777" w:rsidR="008028AB" w:rsidRPr="00D0452D" w:rsidRDefault="008028AB" w:rsidP="00CE1B13">
            <w:pPr>
              <w:keepNext/>
              <w:keepLines/>
              <w:spacing w:after="0"/>
              <w:rPr>
                <w:rFonts w:ascii="Arial" w:hAnsi="Arial" w:cs="Arial"/>
                <w:i/>
                <w:sz w:val="18"/>
                <w:szCs w:val="18"/>
              </w:rPr>
            </w:pPr>
            <w:r w:rsidRPr="00D0452D">
              <w:rPr>
                <w:rFonts w:ascii="Arial" w:hAnsi="Arial" w:cs="Arial"/>
                <w:i/>
                <w:sz w:val="18"/>
                <w:szCs w:val="18"/>
              </w:rPr>
              <w:t>RRCConnectionReconfiguration</w:t>
            </w:r>
          </w:p>
        </w:tc>
        <w:tc>
          <w:tcPr>
            <w:tcW w:w="2340" w:type="dxa"/>
          </w:tcPr>
          <w:p w14:paraId="2A83C65E" w14:textId="77777777" w:rsidR="008028AB" w:rsidRPr="00D0452D" w:rsidRDefault="008028AB" w:rsidP="00CE1B13">
            <w:pPr>
              <w:keepNext/>
              <w:keepLines/>
              <w:spacing w:after="0"/>
              <w:rPr>
                <w:rFonts w:ascii="Arial" w:hAnsi="Arial" w:cs="Arial"/>
                <w:i/>
                <w:sz w:val="18"/>
                <w:szCs w:val="18"/>
              </w:rPr>
            </w:pPr>
            <w:r w:rsidRPr="00D0452D">
              <w:rPr>
                <w:rFonts w:ascii="Arial" w:hAnsi="Arial" w:cs="Arial"/>
                <w:i/>
                <w:sz w:val="18"/>
                <w:szCs w:val="18"/>
              </w:rPr>
              <w:t>RRCConnectionReconfigurationComplete</w:t>
            </w:r>
          </w:p>
        </w:tc>
        <w:tc>
          <w:tcPr>
            <w:tcW w:w="810" w:type="dxa"/>
          </w:tcPr>
          <w:p w14:paraId="2A83C65F" w14:textId="77777777" w:rsidR="008028AB" w:rsidRPr="00D0452D" w:rsidRDefault="008028AB" w:rsidP="00CE1B13">
            <w:pPr>
              <w:keepNext/>
              <w:keepLines/>
              <w:spacing w:after="0"/>
              <w:rPr>
                <w:rFonts w:ascii="Arial" w:hAnsi="Arial" w:cs="Arial"/>
                <w:sz w:val="18"/>
                <w:szCs w:val="18"/>
              </w:rPr>
            </w:pPr>
            <w:r w:rsidRPr="00D0452D">
              <w:rPr>
                <w:rFonts w:ascii="Arial" w:hAnsi="Arial" w:cs="Arial"/>
                <w:sz w:val="18"/>
                <w:szCs w:val="18"/>
              </w:rPr>
              <w:t>20</w:t>
            </w:r>
          </w:p>
        </w:tc>
        <w:tc>
          <w:tcPr>
            <w:tcW w:w="2430" w:type="dxa"/>
          </w:tcPr>
          <w:p w14:paraId="2A83C660" w14:textId="77777777" w:rsidR="008028AB" w:rsidRPr="00D0452D" w:rsidRDefault="008028AB" w:rsidP="00CE1B13">
            <w:pPr>
              <w:keepNext/>
              <w:keepLines/>
              <w:spacing w:after="0"/>
              <w:rPr>
                <w:rFonts w:ascii="Arial" w:hAnsi="Arial" w:cs="Arial"/>
                <w:sz w:val="18"/>
                <w:szCs w:val="18"/>
              </w:rPr>
            </w:pPr>
          </w:p>
        </w:tc>
      </w:tr>
      <w:tr w:rsidR="008028AB" w:rsidRPr="00D0452D" w14:paraId="2A83C667" w14:textId="77777777" w:rsidTr="00CE1B13">
        <w:trPr>
          <w:cantSplit/>
          <w:trHeight w:val="510"/>
        </w:trPr>
        <w:tc>
          <w:tcPr>
            <w:tcW w:w="2070" w:type="dxa"/>
            <w:tcBorders>
              <w:top w:val="single" w:sz="4" w:space="0" w:color="auto"/>
              <w:left w:val="single" w:sz="4" w:space="0" w:color="auto"/>
              <w:bottom w:val="single" w:sz="4" w:space="0" w:color="auto"/>
              <w:right w:val="single" w:sz="4" w:space="0" w:color="auto"/>
            </w:tcBorders>
          </w:tcPr>
          <w:p w14:paraId="2A83C662" w14:textId="77777777" w:rsidR="008028AB" w:rsidRPr="00D0452D" w:rsidRDefault="008028AB" w:rsidP="00CE1B13">
            <w:pPr>
              <w:pStyle w:val="TAL"/>
              <w:rPr>
                <w:lang w:eastAsia="en-GB"/>
              </w:rPr>
            </w:pPr>
            <w:r w:rsidRPr="00D0452D">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2A83C663" w14:textId="77777777" w:rsidR="008028AB" w:rsidRPr="00D0452D" w:rsidRDefault="008028AB" w:rsidP="00CE1B13">
            <w:pPr>
              <w:pStyle w:val="TAL"/>
              <w:rPr>
                <w:i/>
                <w:lang w:eastAsia="en-GB"/>
              </w:rPr>
            </w:pPr>
            <w:r w:rsidRPr="00D0452D">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2A83C664" w14:textId="77777777" w:rsidR="008028AB" w:rsidRPr="00D0452D" w:rsidRDefault="008028AB" w:rsidP="00CE1B13">
            <w:pPr>
              <w:pStyle w:val="TAL"/>
              <w:rPr>
                <w:i/>
                <w:lang w:eastAsia="en-GB"/>
              </w:rPr>
            </w:pPr>
            <w:r w:rsidRPr="00D0452D">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2A83C665" w14:textId="77777777" w:rsidR="008028AB" w:rsidRPr="00D0452D" w:rsidRDefault="008028AB" w:rsidP="00CE1B13">
            <w:pPr>
              <w:pStyle w:val="TAL"/>
              <w:rPr>
                <w:lang w:eastAsia="en-GB"/>
              </w:rPr>
            </w:pPr>
            <w:r w:rsidRPr="00D0452D">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2A83C666" w14:textId="77777777" w:rsidR="008028AB" w:rsidRPr="00D0452D" w:rsidRDefault="008028AB" w:rsidP="00CE1B13">
            <w:pPr>
              <w:pStyle w:val="TAL"/>
              <w:rPr>
                <w:lang w:eastAsia="en-GB"/>
              </w:rPr>
            </w:pPr>
          </w:p>
        </w:tc>
      </w:tr>
      <w:tr w:rsidR="008028AB" w:rsidRPr="00D0452D" w14:paraId="2A83C66D" w14:textId="77777777" w:rsidTr="00CE1B13">
        <w:trPr>
          <w:cantSplit/>
          <w:trHeight w:val="510"/>
        </w:trPr>
        <w:tc>
          <w:tcPr>
            <w:tcW w:w="2070" w:type="dxa"/>
            <w:tcBorders>
              <w:top w:val="single" w:sz="4" w:space="0" w:color="auto"/>
              <w:left w:val="single" w:sz="4" w:space="0" w:color="auto"/>
              <w:bottom w:val="single" w:sz="4" w:space="0" w:color="auto"/>
              <w:right w:val="single" w:sz="4" w:space="0" w:color="auto"/>
            </w:tcBorders>
          </w:tcPr>
          <w:p w14:paraId="2A83C668" w14:textId="77777777" w:rsidR="008028AB" w:rsidRPr="00D0452D" w:rsidRDefault="008028AB" w:rsidP="00CE1B13">
            <w:pPr>
              <w:pStyle w:val="TAL"/>
              <w:rPr>
                <w:lang w:eastAsia="en-GB"/>
              </w:rPr>
            </w:pPr>
            <w:r w:rsidRPr="00D0452D">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2A83C669" w14:textId="77777777" w:rsidR="008028AB" w:rsidRPr="00D0452D" w:rsidRDefault="008028AB" w:rsidP="00CE1B13">
            <w:pPr>
              <w:pStyle w:val="TAL"/>
              <w:rPr>
                <w:i/>
                <w:lang w:eastAsia="en-GB"/>
              </w:rPr>
            </w:pPr>
            <w:r w:rsidRPr="00D0452D">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2A83C66A" w14:textId="77777777" w:rsidR="008028AB" w:rsidRPr="00D0452D" w:rsidRDefault="008028AB" w:rsidP="00CE1B13">
            <w:pPr>
              <w:pStyle w:val="TAL"/>
              <w:rPr>
                <w:i/>
                <w:lang w:eastAsia="en-GB"/>
              </w:rPr>
            </w:pPr>
            <w:r w:rsidRPr="00D0452D">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2A83C66B" w14:textId="77777777" w:rsidR="008028AB" w:rsidRPr="00D0452D" w:rsidRDefault="008028AB" w:rsidP="00CE1B13">
            <w:pPr>
              <w:pStyle w:val="TAL"/>
              <w:rPr>
                <w:lang w:eastAsia="en-GB"/>
              </w:rPr>
            </w:pPr>
            <w:r w:rsidRPr="00D0452D">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2A83C66C" w14:textId="77777777" w:rsidR="008028AB" w:rsidRPr="00D0452D" w:rsidRDefault="008028AB" w:rsidP="00CE1B13">
            <w:pPr>
              <w:pStyle w:val="TAL"/>
              <w:rPr>
                <w:lang w:eastAsia="en-GB"/>
              </w:rPr>
            </w:pPr>
          </w:p>
        </w:tc>
      </w:tr>
      <w:tr w:rsidR="008028AB" w:rsidRPr="00D0452D" w14:paraId="2A83C674" w14:textId="77777777" w:rsidTr="00CE1B13">
        <w:trPr>
          <w:cantSplit/>
          <w:trHeight w:val="480"/>
        </w:trPr>
        <w:tc>
          <w:tcPr>
            <w:tcW w:w="2070" w:type="dxa"/>
          </w:tcPr>
          <w:p w14:paraId="2A83C66E" w14:textId="77777777" w:rsidR="008028AB" w:rsidRPr="00D0452D" w:rsidRDefault="008028AB" w:rsidP="00CE1B13">
            <w:pPr>
              <w:pStyle w:val="TAL"/>
              <w:rPr>
                <w:lang w:eastAsia="en-GB"/>
              </w:rPr>
            </w:pPr>
            <w:r w:rsidRPr="00D0452D">
              <w:rPr>
                <w:lang w:eastAsia="en-GB"/>
              </w:rPr>
              <w:t>RRC connection re-configuration (intra-LTE mobility with NR SCG establishment/ /modification/release)</w:t>
            </w:r>
          </w:p>
          <w:p w14:paraId="2A83C66F" w14:textId="77777777" w:rsidR="008028AB" w:rsidRPr="00D0452D" w:rsidRDefault="008028AB" w:rsidP="00CE1B13">
            <w:pPr>
              <w:pStyle w:val="TAL"/>
              <w:rPr>
                <w:lang w:eastAsia="en-GB"/>
              </w:rPr>
            </w:pPr>
          </w:p>
        </w:tc>
        <w:tc>
          <w:tcPr>
            <w:tcW w:w="1980" w:type="dxa"/>
          </w:tcPr>
          <w:p w14:paraId="2A83C670" w14:textId="77777777" w:rsidR="008028AB" w:rsidRPr="00D0452D" w:rsidRDefault="008028AB" w:rsidP="00CE1B13">
            <w:pPr>
              <w:pStyle w:val="TAL"/>
              <w:rPr>
                <w:i/>
                <w:lang w:eastAsia="en-GB"/>
              </w:rPr>
            </w:pPr>
            <w:r w:rsidRPr="00D0452D">
              <w:rPr>
                <w:i/>
                <w:lang w:eastAsia="en-GB"/>
              </w:rPr>
              <w:t>RRCConnectionReconfiguration</w:t>
            </w:r>
          </w:p>
        </w:tc>
        <w:tc>
          <w:tcPr>
            <w:tcW w:w="2340" w:type="dxa"/>
          </w:tcPr>
          <w:p w14:paraId="2A83C671" w14:textId="77777777" w:rsidR="008028AB" w:rsidRPr="00D0452D" w:rsidRDefault="008028AB" w:rsidP="00CE1B13">
            <w:pPr>
              <w:pStyle w:val="TAL"/>
              <w:rPr>
                <w:i/>
                <w:lang w:eastAsia="en-GB"/>
              </w:rPr>
            </w:pPr>
            <w:r w:rsidRPr="00D0452D">
              <w:rPr>
                <w:i/>
                <w:lang w:eastAsia="en-GB"/>
              </w:rPr>
              <w:t>RRCConnectionReconfigurationComplete</w:t>
            </w:r>
          </w:p>
        </w:tc>
        <w:tc>
          <w:tcPr>
            <w:tcW w:w="810" w:type="dxa"/>
          </w:tcPr>
          <w:p w14:paraId="2A83C672" w14:textId="77777777" w:rsidR="008028AB" w:rsidRPr="00D0452D" w:rsidRDefault="008028AB" w:rsidP="00CE1B13">
            <w:pPr>
              <w:pStyle w:val="TAL"/>
              <w:rPr>
                <w:lang w:eastAsia="en-GB"/>
              </w:rPr>
            </w:pPr>
            <w:r w:rsidRPr="00D0452D">
              <w:rPr>
                <w:lang w:eastAsia="en-GB"/>
              </w:rPr>
              <w:t>20</w:t>
            </w:r>
          </w:p>
        </w:tc>
        <w:tc>
          <w:tcPr>
            <w:tcW w:w="2430" w:type="dxa"/>
          </w:tcPr>
          <w:p w14:paraId="2A83C673" w14:textId="77777777" w:rsidR="008028AB" w:rsidRPr="00D0452D" w:rsidRDefault="008028AB" w:rsidP="00CE1B13">
            <w:pPr>
              <w:pStyle w:val="TAL"/>
              <w:rPr>
                <w:lang w:eastAsia="en-GB"/>
              </w:rPr>
            </w:pPr>
          </w:p>
        </w:tc>
      </w:tr>
      <w:tr w:rsidR="008028AB" w:rsidRPr="00D0452D" w14:paraId="2A83C67B" w14:textId="77777777" w:rsidTr="00CE1B13">
        <w:trPr>
          <w:cantSplit/>
          <w:trHeight w:val="510"/>
        </w:trPr>
        <w:tc>
          <w:tcPr>
            <w:tcW w:w="2070" w:type="dxa"/>
          </w:tcPr>
          <w:p w14:paraId="2A83C675" w14:textId="77777777" w:rsidR="008028AB" w:rsidRPr="00D0452D" w:rsidRDefault="008028AB" w:rsidP="00CE1B13">
            <w:pPr>
              <w:pStyle w:val="TAL"/>
              <w:rPr>
                <w:lang w:eastAsia="en-GB"/>
              </w:rPr>
            </w:pPr>
            <w:smartTag w:uri="urn:schemas-microsoft-com:office:smarttags" w:element="stockticker">
              <w:r w:rsidRPr="00D0452D">
                <w:rPr>
                  <w:lang w:eastAsia="en-GB"/>
                </w:rPr>
                <w:t>RRC</w:t>
              </w:r>
            </w:smartTag>
            <w:r w:rsidRPr="00D0452D">
              <w:rPr>
                <w:lang w:eastAsia="en-GB"/>
              </w:rPr>
              <w:t xml:space="preserve"> connection re-establishment</w:t>
            </w:r>
          </w:p>
          <w:p w14:paraId="2A83C676" w14:textId="77777777" w:rsidR="008028AB" w:rsidRPr="00D0452D" w:rsidRDefault="008028AB" w:rsidP="00CE1B13">
            <w:pPr>
              <w:pStyle w:val="TAL"/>
              <w:rPr>
                <w:lang w:eastAsia="en-GB"/>
              </w:rPr>
            </w:pPr>
          </w:p>
        </w:tc>
        <w:tc>
          <w:tcPr>
            <w:tcW w:w="1980" w:type="dxa"/>
          </w:tcPr>
          <w:p w14:paraId="2A83C677" w14:textId="77777777" w:rsidR="008028AB" w:rsidRPr="00D0452D" w:rsidRDefault="008028AB" w:rsidP="00CE1B13">
            <w:pPr>
              <w:pStyle w:val="TAL"/>
              <w:rPr>
                <w:i/>
                <w:lang w:eastAsia="en-GB"/>
              </w:rPr>
            </w:pPr>
            <w:r w:rsidRPr="00D0452D">
              <w:rPr>
                <w:i/>
                <w:lang w:eastAsia="en-GB"/>
              </w:rPr>
              <w:t>RRCConnectionReestablishment</w:t>
            </w:r>
          </w:p>
        </w:tc>
        <w:tc>
          <w:tcPr>
            <w:tcW w:w="2340" w:type="dxa"/>
          </w:tcPr>
          <w:p w14:paraId="2A83C678" w14:textId="77777777" w:rsidR="008028AB" w:rsidRPr="00D0452D" w:rsidRDefault="008028AB" w:rsidP="00CE1B13">
            <w:pPr>
              <w:pStyle w:val="TAL"/>
              <w:rPr>
                <w:i/>
                <w:lang w:eastAsia="en-GB"/>
              </w:rPr>
            </w:pPr>
            <w:r w:rsidRPr="00D0452D">
              <w:rPr>
                <w:i/>
                <w:lang w:eastAsia="en-GB"/>
              </w:rPr>
              <w:t>RRCConnectionReestablishmentComplete</w:t>
            </w:r>
          </w:p>
        </w:tc>
        <w:tc>
          <w:tcPr>
            <w:tcW w:w="810" w:type="dxa"/>
          </w:tcPr>
          <w:p w14:paraId="2A83C679" w14:textId="77777777" w:rsidR="008028AB" w:rsidRPr="00D0452D" w:rsidRDefault="008028AB" w:rsidP="00CE1B13">
            <w:pPr>
              <w:pStyle w:val="TAL"/>
              <w:rPr>
                <w:lang w:eastAsia="en-GB"/>
              </w:rPr>
            </w:pPr>
            <w:r w:rsidRPr="00D0452D">
              <w:rPr>
                <w:lang w:eastAsia="en-GB"/>
              </w:rPr>
              <w:t>15</w:t>
            </w:r>
          </w:p>
        </w:tc>
        <w:tc>
          <w:tcPr>
            <w:tcW w:w="2430" w:type="dxa"/>
          </w:tcPr>
          <w:p w14:paraId="2A83C67A" w14:textId="77777777" w:rsidR="008028AB" w:rsidRPr="00D0452D" w:rsidRDefault="008028AB" w:rsidP="00CE1B13">
            <w:pPr>
              <w:pStyle w:val="TAL"/>
              <w:rPr>
                <w:lang w:eastAsia="en-GB"/>
              </w:rPr>
            </w:pPr>
          </w:p>
        </w:tc>
      </w:tr>
      <w:tr w:rsidR="008028AB" w:rsidRPr="00D0452D" w14:paraId="2A83C681" w14:textId="77777777" w:rsidTr="00CE1B13">
        <w:trPr>
          <w:cantSplit/>
          <w:trHeight w:val="525"/>
        </w:trPr>
        <w:tc>
          <w:tcPr>
            <w:tcW w:w="2070" w:type="dxa"/>
          </w:tcPr>
          <w:p w14:paraId="2A83C67C" w14:textId="77777777" w:rsidR="008028AB" w:rsidRPr="00D0452D" w:rsidRDefault="008028AB" w:rsidP="00CE1B13">
            <w:pPr>
              <w:pStyle w:val="TAL"/>
              <w:rPr>
                <w:lang w:eastAsia="en-GB"/>
              </w:rPr>
            </w:pPr>
            <w:r w:rsidRPr="00D0452D">
              <w:rPr>
                <w:lang w:eastAsia="en-GB"/>
              </w:rPr>
              <w:lastRenderedPageBreak/>
              <w:t>Initial security activation</w:t>
            </w:r>
          </w:p>
        </w:tc>
        <w:tc>
          <w:tcPr>
            <w:tcW w:w="1980" w:type="dxa"/>
          </w:tcPr>
          <w:p w14:paraId="2A83C67D" w14:textId="77777777" w:rsidR="008028AB" w:rsidRPr="00D0452D" w:rsidRDefault="008028AB" w:rsidP="00CE1B13">
            <w:pPr>
              <w:pStyle w:val="TAL"/>
              <w:rPr>
                <w:i/>
                <w:lang w:eastAsia="en-GB"/>
              </w:rPr>
            </w:pPr>
            <w:r w:rsidRPr="00D0452D">
              <w:rPr>
                <w:i/>
                <w:lang w:eastAsia="en-GB"/>
              </w:rPr>
              <w:t>SecurityModeCommand</w:t>
            </w:r>
          </w:p>
        </w:tc>
        <w:tc>
          <w:tcPr>
            <w:tcW w:w="2340" w:type="dxa"/>
          </w:tcPr>
          <w:p w14:paraId="2A83C67E" w14:textId="77777777" w:rsidR="008028AB" w:rsidRPr="00D0452D" w:rsidRDefault="008028AB" w:rsidP="00CE1B13">
            <w:pPr>
              <w:pStyle w:val="TAL"/>
              <w:rPr>
                <w:i/>
                <w:lang w:eastAsia="en-GB"/>
              </w:rPr>
            </w:pPr>
            <w:r w:rsidRPr="00D0452D">
              <w:rPr>
                <w:i/>
                <w:lang w:eastAsia="en-GB"/>
              </w:rPr>
              <w:t>SecurityModeCommandComplete/SecurityModeCommandFailure</w:t>
            </w:r>
          </w:p>
        </w:tc>
        <w:tc>
          <w:tcPr>
            <w:tcW w:w="810" w:type="dxa"/>
          </w:tcPr>
          <w:p w14:paraId="2A83C67F" w14:textId="77777777" w:rsidR="008028AB" w:rsidRPr="00D0452D" w:rsidRDefault="008028AB" w:rsidP="00CE1B13">
            <w:pPr>
              <w:pStyle w:val="TAL"/>
              <w:rPr>
                <w:lang w:eastAsia="en-GB"/>
              </w:rPr>
            </w:pPr>
            <w:r w:rsidRPr="00D0452D">
              <w:rPr>
                <w:lang w:eastAsia="en-GB"/>
              </w:rPr>
              <w:t>10</w:t>
            </w:r>
          </w:p>
        </w:tc>
        <w:tc>
          <w:tcPr>
            <w:tcW w:w="2430" w:type="dxa"/>
          </w:tcPr>
          <w:p w14:paraId="2A83C680" w14:textId="77777777" w:rsidR="008028AB" w:rsidRPr="00D0452D" w:rsidRDefault="008028AB" w:rsidP="00CE1B13">
            <w:pPr>
              <w:pStyle w:val="TAL"/>
              <w:rPr>
                <w:lang w:eastAsia="en-GB"/>
              </w:rPr>
            </w:pPr>
          </w:p>
        </w:tc>
      </w:tr>
      <w:tr w:rsidR="008028AB" w:rsidRPr="00D0452D" w14:paraId="2A83C687" w14:textId="77777777" w:rsidTr="00CE1B13">
        <w:trPr>
          <w:cantSplit/>
          <w:trHeight w:val="525"/>
        </w:trPr>
        <w:tc>
          <w:tcPr>
            <w:tcW w:w="2070" w:type="dxa"/>
          </w:tcPr>
          <w:p w14:paraId="2A83C682" w14:textId="77777777" w:rsidR="008028AB" w:rsidRPr="00D0452D" w:rsidRDefault="008028AB" w:rsidP="00CE1B13">
            <w:pPr>
              <w:pStyle w:val="TAL"/>
              <w:rPr>
                <w:lang w:eastAsia="en-GB"/>
              </w:rPr>
            </w:pPr>
            <w:r w:rsidRPr="00D0452D">
              <w:rPr>
                <w:lang w:eastAsia="en-GB"/>
              </w:rPr>
              <w:t xml:space="preserve">Initial security activation + </w:t>
            </w:r>
            <w:smartTag w:uri="urn:schemas-microsoft-com:office:smarttags" w:element="stockticker">
              <w:r w:rsidRPr="00D0452D">
                <w:rPr>
                  <w:lang w:eastAsia="en-GB"/>
                </w:rPr>
                <w:t>RRC</w:t>
              </w:r>
            </w:smartTag>
            <w:r w:rsidRPr="00D0452D">
              <w:rPr>
                <w:lang w:eastAsia="en-GB"/>
              </w:rPr>
              <w:t xml:space="preserve"> connection re-configuration (RB establishment)</w:t>
            </w:r>
          </w:p>
        </w:tc>
        <w:tc>
          <w:tcPr>
            <w:tcW w:w="1980" w:type="dxa"/>
          </w:tcPr>
          <w:p w14:paraId="2A83C683" w14:textId="77777777" w:rsidR="008028AB" w:rsidRPr="00D0452D" w:rsidRDefault="008028AB" w:rsidP="00CE1B13">
            <w:pPr>
              <w:pStyle w:val="TAL"/>
              <w:rPr>
                <w:i/>
                <w:lang w:eastAsia="en-GB"/>
              </w:rPr>
            </w:pPr>
            <w:r w:rsidRPr="00D0452D">
              <w:rPr>
                <w:i/>
                <w:lang w:eastAsia="en-GB"/>
              </w:rPr>
              <w:t>SecurityModeCommand, RRCConnectionReconfiguration</w:t>
            </w:r>
          </w:p>
        </w:tc>
        <w:tc>
          <w:tcPr>
            <w:tcW w:w="2340" w:type="dxa"/>
          </w:tcPr>
          <w:p w14:paraId="2A83C684" w14:textId="77777777" w:rsidR="008028AB" w:rsidRPr="00D0452D" w:rsidRDefault="008028AB" w:rsidP="00CE1B13">
            <w:pPr>
              <w:pStyle w:val="TAL"/>
              <w:rPr>
                <w:i/>
                <w:lang w:eastAsia="en-GB"/>
              </w:rPr>
            </w:pPr>
            <w:r w:rsidRPr="00D0452D">
              <w:rPr>
                <w:i/>
                <w:lang w:eastAsia="en-GB"/>
              </w:rPr>
              <w:t>RRCConnectionReconfigurationComplete</w:t>
            </w:r>
          </w:p>
        </w:tc>
        <w:tc>
          <w:tcPr>
            <w:tcW w:w="810" w:type="dxa"/>
          </w:tcPr>
          <w:p w14:paraId="2A83C685" w14:textId="77777777" w:rsidR="008028AB" w:rsidRPr="00D0452D" w:rsidRDefault="008028AB" w:rsidP="00CE1B13">
            <w:pPr>
              <w:pStyle w:val="TAL"/>
              <w:rPr>
                <w:lang w:eastAsia="en-GB"/>
              </w:rPr>
            </w:pPr>
            <w:r w:rsidRPr="00D0452D">
              <w:rPr>
                <w:lang w:eastAsia="en-GB"/>
              </w:rPr>
              <w:t>20</w:t>
            </w:r>
          </w:p>
        </w:tc>
        <w:tc>
          <w:tcPr>
            <w:tcW w:w="2430" w:type="dxa"/>
          </w:tcPr>
          <w:p w14:paraId="2A83C686" w14:textId="77777777" w:rsidR="008028AB" w:rsidRPr="00D0452D" w:rsidRDefault="008028AB" w:rsidP="00CE1B13">
            <w:pPr>
              <w:pStyle w:val="TAL"/>
              <w:rPr>
                <w:lang w:eastAsia="en-GB"/>
              </w:rPr>
            </w:pPr>
            <w:r w:rsidRPr="00D0452D">
              <w:rPr>
                <w:lang w:eastAsia="en-GB"/>
              </w:rPr>
              <w:t>The two DL messages are transmitted in the same TTI</w:t>
            </w:r>
          </w:p>
        </w:tc>
      </w:tr>
      <w:tr w:rsidR="008028AB" w:rsidRPr="00D0452D" w14:paraId="2A83C68E" w14:textId="77777777" w:rsidTr="00CE1B13">
        <w:trPr>
          <w:cantSplit/>
          <w:trHeight w:val="525"/>
        </w:trPr>
        <w:tc>
          <w:tcPr>
            <w:tcW w:w="2070" w:type="dxa"/>
          </w:tcPr>
          <w:p w14:paraId="2A83C688" w14:textId="77777777" w:rsidR="008028AB" w:rsidRPr="00D0452D" w:rsidRDefault="008028AB" w:rsidP="00CE1B13">
            <w:pPr>
              <w:pStyle w:val="TAL"/>
              <w:rPr>
                <w:lang w:eastAsia="en-GB"/>
              </w:rPr>
            </w:pPr>
            <w:r w:rsidRPr="00D0452D">
              <w:rPr>
                <w:lang w:eastAsia="en-GB"/>
              </w:rPr>
              <w:t>EDT</w:t>
            </w:r>
          </w:p>
        </w:tc>
        <w:tc>
          <w:tcPr>
            <w:tcW w:w="1980" w:type="dxa"/>
          </w:tcPr>
          <w:p w14:paraId="2A83C689" w14:textId="77777777" w:rsidR="008028AB" w:rsidRPr="00D0452D" w:rsidRDefault="008028AB" w:rsidP="00CE1B13">
            <w:pPr>
              <w:pStyle w:val="TAL"/>
              <w:rPr>
                <w:i/>
                <w:lang w:eastAsia="en-GB"/>
              </w:rPr>
            </w:pPr>
            <w:r w:rsidRPr="00D0452D">
              <w:rPr>
                <w:i/>
                <w:lang w:eastAsia="en-GB"/>
              </w:rPr>
              <w:t>RRCEarlyDataComplete</w:t>
            </w:r>
            <w:r w:rsidRPr="00D0452D">
              <w:rPr>
                <w:lang w:eastAsia="en-GB"/>
              </w:rPr>
              <w:t xml:space="preserve"> or </w:t>
            </w:r>
            <w:r w:rsidRPr="00D0452D">
              <w:rPr>
                <w:i/>
                <w:lang w:eastAsia="en-GB"/>
              </w:rPr>
              <w:t xml:space="preserve">RRCConnectionRelease </w:t>
            </w:r>
            <w:r w:rsidRPr="00D0452D">
              <w:rPr>
                <w:lang w:eastAsia="en-GB"/>
              </w:rPr>
              <w:t>for UP-EDT</w:t>
            </w:r>
          </w:p>
        </w:tc>
        <w:tc>
          <w:tcPr>
            <w:tcW w:w="2340" w:type="dxa"/>
          </w:tcPr>
          <w:p w14:paraId="2A83C68A" w14:textId="77777777" w:rsidR="008028AB" w:rsidRPr="00D0452D" w:rsidRDefault="008028AB" w:rsidP="00CE1B13">
            <w:pPr>
              <w:pStyle w:val="TAL"/>
              <w:rPr>
                <w:i/>
                <w:lang w:eastAsia="en-GB"/>
              </w:rPr>
            </w:pPr>
          </w:p>
        </w:tc>
        <w:tc>
          <w:tcPr>
            <w:tcW w:w="810" w:type="dxa"/>
          </w:tcPr>
          <w:p w14:paraId="2A83C68B" w14:textId="77777777" w:rsidR="008028AB" w:rsidRPr="00D0452D" w:rsidRDefault="008028AB" w:rsidP="00CE1B13">
            <w:pPr>
              <w:keepNext/>
              <w:keepLines/>
              <w:spacing w:after="0"/>
              <w:rPr>
                <w:rFonts w:ascii="Arial" w:hAnsi="Arial"/>
                <w:sz w:val="18"/>
                <w:lang w:eastAsia="en-GB"/>
              </w:rPr>
            </w:pPr>
            <w:r w:rsidRPr="00D0452D">
              <w:rPr>
                <w:rFonts w:ascii="Arial" w:hAnsi="Arial"/>
                <w:sz w:val="18"/>
                <w:lang w:eastAsia="en-GB"/>
              </w:rPr>
              <w:t>NA</w:t>
            </w:r>
          </w:p>
          <w:p w14:paraId="2A83C68C" w14:textId="77777777" w:rsidR="008028AB" w:rsidRPr="00D0452D" w:rsidRDefault="008028AB" w:rsidP="00CE1B13">
            <w:pPr>
              <w:pStyle w:val="TAL"/>
              <w:rPr>
                <w:lang w:eastAsia="en-GB"/>
              </w:rPr>
            </w:pPr>
          </w:p>
        </w:tc>
        <w:tc>
          <w:tcPr>
            <w:tcW w:w="2430" w:type="dxa"/>
          </w:tcPr>
          <w:p w14:paraId="2A83C68D" w14:textId="77777777" w:rsidR="008028AB" w:rsidRPr="00D0452D" w:rsidRDefault="008028AB" w:rsidP="00CE1B13">
            <w:pPr>
              <w:pStyle w:val="TAL"/>
              <w:rPr>
                <w:lang w:eastAsia="en-GB"/>
              </w:rPr>
            </w:pPr>
          </w:p>
        </w:tc>
      </w:tr>
      <w:tr w:rsidR="008028AB" w:rsidRPr="00D0452D" w14:paraId="2A83C694" w14:textId="77777777" w:rsidTr="00CE1B13">
        <w:trPr>
          <w:cantSplit/>
          <w:trHeight w:val="780"/>
        </w:trPr>
        <w:tc>
          <w:tcPr>
            <w:tcW w:w="2070" w:type="dxa"/>
          </w:tcPr>
          <w:p w14:paraId="2A83C68F" w14:textId="77777777" w:rsidR="008028AB" w:rsidRPr="00D0452D" w:rsidRDefault="008028AB" w:rsidP="00CE1B13">
            <w:pPr>
              <w:pStyle w:val="TAL"/>
              <w:rPr>
                <w:lang w:eastAsia="en-GB"/>
              </w:rPr>
            </w:pPr>
            <w:r w:rsidRPr="00D0452D">
              <w:rPr>
                <w:lang w:eastAsia="en-GB"/>
              </w:rPr>
              <w:t>Paging</w:t>
            </w:r>
          </w:p>
        </w:tc>
        <w:tc>
          <w:tcPr>
            <w:tcW w:w="1980" w:type="dxa"/>
          </w:tcPr>
          <w:p w14:paraId="2A83C690" w14:textId="77777777" w:rsidR="008028AB" w:rsidRPr="00D0452D" w:rsidRDefault="008028AB" w:rsidP="00CE1B13">
            <w:pPr>
              <w:pStyle w:val="TAL"/>
              <w:rPr>
                <w:i/>
                <w:lang w:eastAsia="en-GB"/>
              </w:rPr>
            </w:pPr>
            <w:r w:rsidRPr="00D0452D">
              <w:rPr>
                <w:i/>
                <w:lang w:eastAsia="en-GB"/>
              </w:rPr>
              <w:t>Paging</w:t>
            </w:r>
          </w:p>
        </w:tc>
        <w:tc>
          <w:tcPr>
            <w:tcW w:w="2340" w:type="dxa"/>
          </w:tcPr>
          <w:p w14:paraId="2A83C691" w14:textId="77777777" w:rsidR="008028AB" w:rsidRPr="00D0452D" w:rsidRDefault="008028AB" w:rsidP="00CE1B13">
            <w:pPr>
              <w:pStyle w:val="TAL"/>
              <w:rPr>
                <w:i/>
                <w:lang w:eastAsia="en-GB"/>
              </w:rPr>
            </w:pPr>
          </w:p>
        </w:tc>
        <w:tc>
          <w:tcPr>
            <w:tcW w:w="810" w:type="dxa"/>
          </w:tcPr>
          <w:p w14:paraId="2A83C692" w14:textId="77777777" w:rsidR="008028AB" w:rsidRPr="00D0452D" w:rsidRDefault="008028AB" w:rsidP="00CE1B13">
            <w:pPr>
              <w:pStyle w:val="TAL"/>
              <w:rPr>
                <w:lang w:eastAsia="en-GB"/>
              </w:rPr>
            </w:pPr>
            <w:r w:rsidRPr="00D0452D">
              <w:rPr>
                <w:lang w:eastAsia="en-GB"/>
              </w:rPr>
              <w:t>NA</w:t>
            </w:r>
          </w:p>
        </w:tc>
        <w:tc>
          <w:tcPr>
            <w:tcW w:w="2430" w:type="dxa"/>
          </w:tcPr>
          <w:p w14:paraId="2A83C693" w14:textId="77777777" w:rsidR="008028AB" w:rsidRPr="00D0452D" w:rsidRDefault="008028AB" w:rsidP="00CE1B13">
            <w:pPr>
              <w:pStyle w:val="TAL"/>
              <w:rPr>
                <w:lang w:eastAsia="en-GB"/>
              </w:rPr>
            </w:pPr>
          </w:p>
        </w:tc>
      </w:tr>
      <w:tr w:rsidR="008028AB" w:rsidRPr="00D0452D" w14:paraId="2A83C696" w14:textId="77777777" w:rsidTr="00CE1B13">
        <w:trPr>
          <w:cantSplit/>
        </w:trPr>
        <w:tc>
          <w:tcPr>
            <w:tcW w:w="9630" w:type="dxa"/>
            <w:gridSpan w:val="5"/>
          </w:tcPr>
          <w:p w14:paraId="2A83C695" w14:textId="77777777" w:rsidR="008028AB" w:rsidRPr="00D0452D" w:rsidRDefault="008028AB" w:rsidP="00CE1B13">
            <w:pPr>
              <w:pStyle w:val="TAL"/>
              <w:rPr>
                <w:lang w:eastAsia="en-GB"/>
              </w:rPr>
            </w:pPr>
            <w:r w:rsidRPr="00D0452D">
              <w:rPr>
                <w:b/>
                <w:lang w:eastAsia="en-GB"/>
              </w:rPr>
              <w:t>Inter RAT mobility</w:t>
            </w:r>
          </w:p>
        </w:tc>
      </w:tr>
      <w:tr w:rsidR="008028AB" w:rsidRPr="00D0452D" w14:paraId="2A83C69C" w14:textId="77777777" w:rsidTr="00CE1B13">
        <w:trPr>
          <w:cantSplit/>
          <w:trHeight w:val="375"/>
        </w:trPr>
        <w:tc>
          <w:tcPr>
            <w:tcW w:w="2070" w:type="dxa"/>
          </w:tcPr>
          <w:p w14:paraId="2A83C697" w14:textId="77777777" w:rsidR="008028AB" w:rsidRPr="00D0452D" w:rsidRDefault="008028AB" w:rsidP="00CE1B13">
            <w:pPr>
              <w:pStyle w:val="TAL"/>
              <w:rPr>
                <w:lang w:eastAsia="en-GB"/>
              </w:rPr>
            </w:pPr>
            <w:r w:rsidRPr="00D0452D">
              <w:rPr>
                <w:lang w:eastAsia="en-GB"/>
              </w:rPr>
              <w:t>Handover to E-UTRA</w:t>
            </w:r>
          </w:p>
        </w:tc>
        <w:tc>
          <w:tcPr>
            <w:tcW w:w="1980" w:type="dxa"/>
          </w:tcPr>
          <w:p w14:paraId="2A83C698" w14:textId="77777777" w:rsidR="008028AB" w:rsidRPr="00D0452D" w:rsidRDefault="008028AB" w:rsidP="00CE1B13">
            <w:pPr>
              <w:pStyle w:val="TAL"/>
              <w:rPr>
                <w:i/>
                <w:lang w:eastAsia="en-GB"/>
              </w:rPr>
            </w:pPr>
            <w:r w:rsidRPr="00D0452D">
              <w:rPr>
                <w:i/>
                <w:lang w:eastAsia="en-GB"/>
              </w:rPr>
              <w:t>RRCConnectionReconfiguration (sent by other RAT)</w:t>
            </w:r>
          </w:p>
        </w:tc>
        <w:tc>
          <w:tcPr>
            <w:tcW w:w="2340" w:type="dxa"/>
          </w:tcPr>
          <w:p w14:paraId="2A83C699" w14:textId="77777777" w:rsidR="008028AB" w:rsidRPr="00D0452D" w:rsidRDefault="008028AB" w:rsidP="00CE1B13">
            <w:pPr>
              <w:pStyle w:val="TAL"/>
              <w:rPr>
                <w:i/>
                <w:lang w:eastAsia="en-GB"/>
              </w:rPr>
            </w:pPr>
            <w:r w:rsidRPr="00D0452D">
              <w:rPr>
                <w:i/>
                <w:lang w:eastAsia="en-GB"/>
              </w:rPr>
              <w:t>RRCConnectionReconfigurationComplete</w:t>
            </w:r>
          </w:p>
        </w:tc>
        <w:tc>
          <w:tcPr>
            <w:tcW w:w="810" w:type="dxa"/>
          </w:tcPr>
          <w:p w14:paraId="2A83C69A" w14:textId="77777777" w:rsidR="008028AB" w:rsidRPr="00D0452D" w:rsidRDefault="008028AB" w:rsidP="00CE1B13">
            <w:pPr>
              <w:pStyle w:val="TAL"/>
              <w:rPr>
                <w:lang w:eastAsia="en-GB"/>
              </w:rPr>
            </w:pPr>
            <w:r w:rsidRPr="00D0452D">
              <w:rPr>
                <w:lang w:eastAsia="en-GB"/>
              </w:rPr>
              <w:t>NA</w:t>
            </w:r>
          </w:p>
        </w:tc>
        <w:tc>
          <w:tcPr>
            <w:tcW w:w="2430" w:type="dxa"/>
          </w:tcPr>
          <w:p w14:paraId="2A83C69B" w14:textId="77777777" w:rsidR="008028AB" w:rsidRPr="00D0452D" w:rsidRDefault="008028AB" w:rsidP="00CE1B13">
            <w:pPr>
              <w:pStyle w:val="TAL"/>
              <w:rPr>
                <w:lang w:eastAsia="en-GB"/>
              </w:rPr>
            </w:pPr>
            <w:r w:rsidRPr="00D0452D">
              <w:rPr>
                <w:lang w:eastAsia="en-GB"/>
              </w:rPr>
              <w:t xml:space="preserve">The performance of this procedure is specified in </w:t>
            </w:r>
            <w:r w:rsidRPr="00D0452D">
              <w:rPr>
                <w:noProof/>
              </w:rPr>
              <w:t>TS 45.010</w:t>
            </w:r>
            <w:r w:rsidRPr="00D0452D">
              <w:rPr>
                <w:lang w:eastAsia="en-GB"/>
              </w:rPr>
              <w:t xml:space="preserve"> [50] in case of handover from GSM and </w:t>
            </w:r>
            <w:r w:rsidRPr="00D0452D">
              <w:rPr>
                <w:noProof/>
              </w:rPr>
              <w:t>TS 25.133</w:t>
            </w:r>
            <w:r w:rsidRPr="00D0452D">
              <w:rPr>
                <w:lang w:eastAsia="en-GB"/>
              </w:rPr>
              <w:t xml:space="preserve"> [29], </w:t>
            </w:r>
            <w:r w:rsidRPr="00D0452D">
              <w:rPr>
                <w:noProof/>
              </w:rPr>
              <w:t>TS 25.123</w:t>
            </w:r>
            <w:r w:rsidRPr="00D0452D">
              <w:rPr>
                <w:lang w:eastAsia="en-GB"/>
              </w:rPr>
              <w:t xml:space="preserve"> [30] in case of handover from UTRA.</w:t>
            </w:r>
          </w:p>
        </w:tc>
      </w:tr>
      <w:tr w:rsidR="008028AB" w:rsidRPr="00D0452D" w14:paraId="2A83C6A2" w14:textId="77777777" w:rsidTr="00CE1B13">
        <w:trPr>
          <w:cantSplit/>
          <w:trHeight w:val="315"/>
        </w:trPr>
        <w:tc>
          <w:tcPr>
            <w:tcW w:w="2070" w:type="dxa"/>
          </w:tcPr>
          <w:p w14:paraId="2A83C69D" w14:textId="77777777" w:rsidR="008028AB" w:rsidRPr="00D0452D" w:rsidRDefault="008028AB" w:rsidP="00CE1B13">
            <w:pPr>
              <w:pStyle w:val="TAL"/>
              <w:rPr>
                <w:lang w:eastAsia="en-GB"/>
              </w:rPr>
            </w:pPr>
            <w:r w:rsidRPr="00D0452D">
              <w:rPr>
                <w:lang w:eastAsia="en-GB"/>
              </w:rPr>
              <w:t>Handover from E-UTRA</w:t>
            </w:r>
          </w:p>
        </w:tc>
        <w:tc>
          <w:tcPr>
            <w:tcW w:w="1980" w:type="dxa"/>
          </w:tcPr>
          <w:p w14:paraId="2A83C69E" w14:textId="77777777" w:rsidR="008028AB" w:rsidRPr="00D0452D" w:rsidRDefault="008028AB" w:rsidP="00CE1B13">
            <w:pPr>
              <w:pStyle w:val="TAL"/>
              <w:rPr>
                <w:i/>
                <w:lang w:eastAsia="en-GB"/>
              </w:rPr>
            </w:pPr>
            <w:r w:rsidRPr="00D0452D">
              <w:rPr>
                <w:i/>
                <w:lang w:eastAsia="en-GB"/>
              </w:rPr>
              <w:t>MobilityFromEUTRACommand</w:t>
            </w:r>
          </w:p>
        </w:tc>
        <w:tc>
          <w:tcPr>
            <w:tcW w:w="2340" w:type="dxa"/>
          </w:tcPr>
          <w:p w14:paraId="2A83C69F" w14:textId="77777777" w:rsidR="008028AB" w:rsidRPr="00D0452D" w:rsidRDefault="008028AB" w:rsidP="00CE1B13">
            <w:pPr>
              <w:pStyle w:val="TAL"/>
              <w:rPr>
                <w:i/>
                <w:lang w:eastAsia="en-GB"/>
              </w:rPr>
            </w:pPr>
          </w:p>
        </w:tc>
        <w:tc>
          <w:tcPr>
            <w:tcW w:w="810" w:type="dxa"/>
          </w:tcPr>
          <w:p w14:paraId="2A83C6A0" w14:textId="77777777" w:rsidR="008028AB" w:rsidRPr="00D0452D" w:rsidRDefault="008028AB" w:rsidP="00CE1B13">
            <w:pPr>
              <w:pStyle w:val="TAL"/>
              <w:rPr>
                <w:lang w:eastAsia="en-GB"/>
              </w:rPr>
            </w:pPr>
            <w:r w:rsidRPr="00D0452D">
              <w:rPr>
                <w:lang w:eastAsia="en-GB"/>
              </w:rPr>
              <w:t>NA</w:t>
            </w:r>
          </w:p>
        </w:tc>
        <w:tc>
          <w:tcPr>
            <w:tcW w:w="2430" w:type="dxa"/>
          </w:tcPr>
          <w:p w14:paraId="2A83C6A1" w14:textId="77777777" w:rsidR="008028AB" w:rsidRPr="00D0452D" w:rsidRDefault="008028AB" w:rsidP="00CE1B13">
            <w:pPr>
              <w:pStyle w:val="TAL"/>
              <w:rPr>
                <w:lang w:eastAsia="en-GB"/>
              </w:rPr>
            </w:pPr>
            <w:r w:rsidRPr="00D0452D">
              <w:rPr>
                <w:lang w:eastAsia="en-GB"/>
              </w:rPr>
              <w:t xml:space="preserve">The performance of this procedure is specified in </w:t>
            </w:r>
            <w:r w:rsidRPr="00D0452D">
              <w:t>TS 36.133</w:t>
            </w:r>
            <w:r w:rsidRPr="00D0452D">
              <w:rPr>
                <w:lang w:eastAsia="en-GB"/>
              </w:rPr>
              <w:t xml:space="preserve"> [16]</w:t>
            </w:r>
          </w:p>
        </w:tc>
      </w:tr>
      <w:tr w:rsidR="008028AB" w:rsidRPr="00D0452D" w14:paraId="2A83C6A9" w14:textId="77777777" w:rsidTr="00CE1B13">
        <w:trPr>
          <w:cantSplit/>
          <w:trHeight w:val="390"/>
        </w:trPr>
        <w:tc>
          <w:tcPr>
            <w:tcW w:w="2070" w:type="dxa"/>
          </w:tcPr>
          <w:p w14:paraId="2A83C6A3" w14:textId="77777777" w:rsidR="008028AB" w:rsidRPr="00D0452D" w:rsidRDefault="008028AB" w:rsidP="00CE1B13">
            <w:pPr>
              <w:pStyle w:val="TAL"/>
              <w:rPr>
                <w:lang w:eastAsia="en-GB"/>
              </w:rPr>
            </w:pPr>
            <w:r w:rsidRPr="00D0452D">
              <w:rPr>
                <w:lang w:eastAsia="en-GB"/>
              </w:rPr>
              <w:t>Handover from E-UTRA to CDMA2000</w:t>
            </w:r>
          </w:p>
        </w:tc>
        <w:tc>
          <w:tcPr>
            <w:tcW w:w="1980" w:type="dxa"/>
          </w:tcPr>
          <w:p w14:paraId="2A83C6A4" w14:textId="77777777" w:rsidR="008028AB" w:rsidRPr="00D0452D" w:rsidRDefault="008028AB" w:rsidP="00CE1B13">
            <w:pPr>
              <w:pStyle w:val="TAL"/>
              <w:rPr>
                <w:i/>
                <w:lang w:eastAsia="en-GB"/>
              </w:rPr>
            </w:pPr>
            <w:r w:rsidRPr="00D0452D">
              <w:rPr>
                <w:i/>
                <w:lang w:eastAsia="en-GB"/>
              </w:rPr>
              <w:t>HandoverFromEUTRAPreparationRequest</w:t>
            </w:r>
            <w:r w:rsidRPr="00D0452D" w:rsidDel="006B4A40">
              <w:rPr>
                <w:i/>
                <w:lang w:eastAsia="en-GB"/>
              </w:rPr>
              <w:t xml:space="preserve"> </w:t>
            </w:r>
            <w:r w:rsidRPr="00D0452D">
              <w:rPr>
                <w:i/>
                <w:lang w:eastAsia="en-GB"/>
              </w:rPr>
              <w:t>(CDMA2000)</w:t>
            </w:r>
          </w:p>
        </w:tc>
        <w:tc>
          <w:tcPr>
            <w:tcW w:w="2340" w:type="dxa"/>
          </w:tcPr>
          <w:p w14:paraId="2A83C6A5" w14:textId="77777777" w:rsidR="008028AB" w:rsidRPr="00D0452D" w:rsidRDefault="008028AB" w:rsidP="00CE1B13">
            <w:pPr>
              <w:pStyle w:val="TAL"/>
              <w:rPr>
                <w:i/>
                <w:lang w:eastAsia="en-GB"/>
              </w:rPr>
            </w:pPr>
          </w:p>
        </w:tc>
        <w:tc>
          <w:tcPr>
            <w:tcW w:w="810" w:type="dxa"/>
          </w:tcPr>
          <w:p w14:paraId="2A83C6A6" w14:textId="77777777" w:rsidR="008028AB" w:rsidRPr="00D0452D" w:rsidRDefault="008028AB" w:rsidP="00CE1B13">
            <w:pPr>
              <w:pStyle w:val="TAL"/>
              <w:rPr>
                <w:lang w:eastAsia="en-GB"/>
              </w:rPr>
            </w:pPr>
            <w:r w:rsidRPr="00D0452D">
              <w:rPr>
                <w:lang w:eastAsia="en-GB"/>
              </w:rPr>
              <w:t>NA</w:t>
            </w:r>
          </w:p>
        </w:tc>
        <w:tc>
          <w:tcPr>
            <w:tcW w:w="2430" w:type="dxa"/>
          </w:tcPr>
          <w:p w14:paraId="2A83C6A7" w14:textId="77777777" w:rsidR="008028AB" w:rsidRPr="00D0452D" w:rsidRDefault="008028AB" w:rsidP="00CE1B13">
            <w:pPr>
              <w:pStyle w:val="TAL"/>
              <w:rPr>
                <w:lang w:eastAsia="en-GB"/>
              </w:rPr>
            </w:pPr>
            <w:r w:rsidRPr="00D0452D">
              <w:rPr>
                <w:lang w:eastAsia="en-GB"/>
              </w:rPr>
              <w:t>Used to trigger the handover preparation procedure with a CDMA2000 RAT.</w:t>
            </w:r>
          </w:p>
          <w:p w14:paraId="2A83C6A8" w14:textId="77777777" w:rsidR="008028AB" w:rsidRPr="00D0452D" w:rsidRDefault="008028AB" w:rsidP="00CE1B13">
            <w:pPr>
              <w:pStyle w:val="TAL"/>
              <w:rPr>
                <w:lang w:eastAsia="en-GB"/>
              </w:rPr>
            </w:pPr>
            <w:r w:rsidRPr="00D0452D">
              <w:rPr>
                <w:lang w:eastAsia="en-GB"/>
              </w:rPr>
              <w:t xml:space="preserve">The performance of this procedure is specified in </w:t>
            </w:r>
            <w:r w:rsidRPr="00D0452D">
              <w:t>TS 36.133</w:t>
            </w:r>
            <w:r w:rsidRPr="00D0452D">
              <w:rPr>
                <w:lang w:eastAsia="en-GB"/>
              </w:rPr>
              <w:t xml:space="preserve"> [16]</w:t>
            </w:r>
          </w:p>
        </w:tc>
      </w:tr>
      <w:tr w:rsidR="008028AB" w:rsidRPr="00D0452D" w14:paraId="2A83C6AB" w14:textId="77777777" w:rsidTr="00CE1B13">
        <w:trPr>
          <w:cantSplit/>
        </w:trPr>
        <w:tc>
          <w:tcPr>
            <w:tcW w:w="9630" w:type="dxa"/>
            <w:gridSpan w:val="5"/>
          </w:tcPr>
          <w:p w14:paraId="2A83C6AA" w14:textId="77777777" w:rsidR="008028AB" w:rsidRPr="00D0452D" w:rsidRDefault="008028AB" w:rsidP="00CE1B13">
            <w:pPr>
              <w:pStyle w:val="TAL"/>
              <w:rPr>
                <w:lang w:eastAsia="en-GB"/>
              </w:rPr>
            </w:pPr>
            <w:r w:rsidRPr="00D0452D">
              <w:rPr>
                <w:b/>
                <w:lang w:eastAsia="en-GB"/>
              </w:rPr>
              <w:t>Measurement procedures</w:t>
            </w:r>
          </w:p>
        </w:tc>
      </w:tr>
      <w:tr w:rsidR="008028AB" w:rsidRPr="00D0452D" w14:paraId="2A83C6B1" w14:textId="77777777" w:rsidTr="00CE1B13">
        <w:trPr>
          <w:cantSplit/>
          <w:trHeight w:val="405"/>
        </w:trPr>
        <w:tc>
          <w:tcPr>
            <w:tcW w:w="2070" w:type="dxa"/>
          </w:tcPr>
          <w:p w14:paraId="2A83C6AC" w14:textId="77777777" w:rsidR="008028AB" w:rsidRPr="00D0452D" w:rsidRDefault="008028AB" w:rsidP="00CE1B13">
            <w:pPr>
              <w:pStyle w:val="TAL"/>
              <w:rPr>
                <w:lang w:eastAsia="en-GB"/>
              </w:rPr>
            </w:pPr>
            <w:r w:rsidRPr="00D0452D">
              <w:rPr>
                <w:lang w:eastAsia="en-GB"/>
              </w:rPr>
              <w:t>Measurement Reporting</w:t>
            </w:r>
          </w:p>
        </w:tc>
        <w:tc>
          <w:tcPr>
            <w:tcW w:w="1980" w:type="dxa"/>
          </w:tcPr>
          <w:p w14:paraId="2A83C6AD" w14:textId="77777777" w:rsidR="008028AB" w:rsidRPr="00D0452D" w:rsidRDefault="008028AB" w:rsidP="00CE1B13">
            <w:pPr>
              <w:pStyle w:val="TAL"/>
              <w:rPr>
                <w:i/>
                <w:lang w:eastAsia="en-GB"/>
              </w:rPr>
            </w:pPr>
          </w:p>
        </w:tc>
        <w:tc>
          <w:tcPr>
            <w:tcW w:w="2340" w:type="dxa"/>
          </w:tcPr>
          <w:p w14:paraId="2A83C6AE" w14:textId="77777777" w:rsidR="008028AB" w:rsidRPr="00D0452D" w:rsidRDefault="008028AB" w:rsidP="00CE1B13">
            <w:pPr>
              <w:pStyle w:val="TAL"/>
              <w:rPr>
                <w:i/>
                <w:lang w:eastAsia="en-GB"/>
              </w:rPr>
            </w:pPr>
            <w:r w:rsidRPr="00D0452D">
              <w:rPr>
                <w:i/>
                <w:lang w:eastAsia="en-GB"/>
              </w:rPr>
              <w:t>MeasurementReport</w:t>
            </w:r>
          </w:p>
        </w:tc>
        <w:tc>
          <w:tcPr>
            <w:tcW w:w="810" w:type="dxa"/>
          </w:tcPr>
          <w:p w14:paraId="2A83C6AF" w14:textId="77777777" w:rsidR="008028AB" w:rsidRPr="00D0452D" w:rsidRDefault="008028AB" w:rsidP="00CE1B13">
            <w:pPr>
              <w:pStyle w:val="TAL"/>
              <w:rPr>
                <w:lang w:eastAsia="en-GB"/>
              </w:rPr>
            </w:pPr>
            <w:r w:rsidRPr="00D0452D">
              <w:rPr>
                <w:lang w:eastAsia="en-GB"/>
              </w:rPr>
              <w:t>NA</w:t>
            </w:r>
          </w:p>
        </w:tc>
        <w:tc>
          <w:tcPr>
            <w:tcW w:w="2430" w:type="dxa"/>
          </w:tcPr>
          <w:p w14:paraId="2A83C6B0" w14:textId="77777777" w:rsidR="008028AB" w:rsidRPr="00D0452D" w:rsidRDefault="008028AB" w:rsidP="00CE1B13">
            <w:pPr>
              <w:pStyle w:val="TAL"/>
              <w:rPr>
                <w:lang w:eastAsia="en-GB"/>
              </w:rPr>
            </w:pPr>
          </w:p>
        </w:tc>
      </w:tr>
      <w:tr w:rsidR="008028AB" w:rsidRPr="00D0452D" w14:paraId="2A83C6B3" w14:textId="77777777" w:rsidTr="00CE1B13">
        <w:trPr>
          <w:cantSplit/>
        </w:trPr>
        <w:tc>
          <w:tcPr>
            <w:tcW w:w="9630" w:type="dxa"/>
            <w:gridSpan w:val="5"/>
          </w:tcPr>
          <w:p w14:paraId="2A83C6B2" w14:textId="77777777" w:rsidR="008028AB" w:rsidRPr="00D0452D" w:rsidRDefault="008028AB" w:rsidP="00CE1B13">
            <w:pPr>
              <w:pStyle w:val="TAL"/>
              <w:rPr>
                <w:lang w:eastAsia="en-GB"/>
              </w:rPr>
            </w:pPr>
            <w:r w:rsidRPr="00D0452D">
              <w:rPr>
                <w:b/>
                <w:lang w:eastAsia="en-GB"/>
              </w:rPr>
              <w:t>Other procedures</w:t>
            </w:r>
          </w:p>
        </w:tc>
      </w:tr>
      <w:tr w:rsidR="008028AB" w:rsidRPr="00D0452D" w14:paraId="2A83C6B9" w14:textId="77777777" w:rsidTr="00CE1B13">
        <w:trPr>
          <w:cantSplit/>
          <w:trHeight w:val="90"/>
        </w:trPr>
        <w:tc>
          <w:tcPr>
            <w:tcW w:w="2070" w:type="dxa"/>
          </w:tcPr>
          <w:p w14:paraId="2A83C6B4" w14:textId="77777777" w:rsidR="008028AB" w:rsidRPr="00D0452D" w:rsidRDefault="008028AB" w:rsidP="00CE1B13">
            <w:pPr>
              <w:pStyle w:val="TAL"/>
              <w:rPr>
                <w:lang w:eastAsia="en-GB"/>
              </w:rPr>
            </w:pPr>
            <w:r w:rsidRPr="00D0452D">
              <w:rPr>
                <w:lang w:eastAsia="en-GB"/>
              </w:rPr>
              <w:t>UE capability transfer</w:t>
            </w:r>
          </w:p>
        </w:tc>
        <w:tc>
          <w:tcPr>
            <w:tcW w:w="1980" w:type="dxa"/>
          </w:tcPr>
          <w:p w14:paraId="2A83C6B5" w14:textId="77777777" w:rsidR="008028AB" w:rsidRPr="00D0452D" w:rsidRDefault="008028AB" w:rsidP="00CE1B13">
            <w:pPr>
              <w:pStyle w:val="TAL"/>
              <w:rPr>
                <w:i/>
                <w:lang w:eastAsia="en-GB"/>
              </w:rPr>
            </w:pPr>
            <w:r w:rsidRPr="00D0452D">
              <w:rPr>
                <w:i/>
                <w:lang w:eastAsia="en-GB"/>
              </w:rPr>
              <w:t>UECapabilityEnquiry</w:t>
            </w:r>
          </w:p>
        </w:tc>
        <w:tc>
          <w:tcPr>
            <w:tcW w:w="2340" w:type="dxa"/>
          </w:tcPr>
          <w:p w14:paraId="2A83C6B6" w14:textId="77777777" w:rsidR="008028AB" w:rsidRPr="00D0452D" w:rsidRDefault="008028AB" w:rsidP="00CE1B13">
            <w:pPr>
              <w:pStyle w:val="TAL"/>
              <w:rPr>
                <w:i/>
                <w:lang w:eastAsia="en-GB"/>
              </w:rPr>
            </w:pPr>
            <w:r w:rsidRPr="00D0452D">
              <w:rPr>
                <w:i/>
                <w:lang w:eastAsia="en-GB"/>
              </w:rPr>
              <w:t>UECapabilityInformation</w:t>
            </w:r>
          </w:p>
        </w:tc>
        <w:tc>
          <w:tcPr>
            <w:tcW w:w="810" w:type="dxa"/>
          </w:tcPr>
          <w:p w14:paraId="2A83C6B7" w14:textId="77777777" w:rsidR="008028AB" w:rsidRPr="00D0452D" w:rsidRDefault="008028AB" w:rsidP="00CE1B13">
            <w:pPr>
              <w:pStyle w:val="TAL"/>
              <w:rPr>
                <w:lang w:eastAsia="en-GB"/>
              </w:rPr>
            </w:pPr>
            <w:r w:rsidRPr="00D0452D">
              <w:rPr>
                <w:lang w:eastAsia="en-GB"/>
              </w:rPr>
              <w:t>10/ 15</w:t>
            </w:r>
          </w:p>
        </w:tc>
        <w:tc>
          <w:tcPr>
            <w:tcW w:w="2430" w:type="dxa"/>
          </w:tcPr>
          <w:p w14:paraId="2A83C6B8" w14:textId="77777777" w:rsidR="008028AB" w:rsidRPr="00D0452D" w:rsidRDefault="008028AB" w:rsidP="00CE1B13">
            <w:pPr>
              <w:pStyle w:val="TAL"/>
              <w:rPr>
                <w:lang w:eastAsia="en-GB"/>
              </w:rPr>
            </w:pPr>
            <w:r w:rsidRPr="00D0452D">
              <w:rPr>
                <w:lang w:eastAsia="en-GB"/>
              </w:rPr>
              <w:t>The value of 15ms applies in case the UE has to report EN-DC band combinations</w:t>
            </w:r>
            <w:ins w:id="4" w:author="Intel" w:date="2019-02-13T20:16:00Z">
              <w:r>
                <w:rPr>
                  <w:lang w:eastAsia="en-GB"/>
                </w:rPr>
                <w:t xml:space="preserve"> or NR band combinations</w:t>
              </w:r>
            </w:ins>
            <w:r w:rsidRPr="00D0452D">
              <w:rPr>
                <w:lang w:eastAsia="en-GB"/>
              </w:rPr>
              <w:t>.</w:t>
            </w:r>
          </w:p>
        </w:tc>
      </w:tr>
      <w:tr w:rsidR="008028AB" w:rsidRPr="00D0452D" w14:paraId="2A83C6BF" w14:textId="77777777" w:rsidTr="00CE1B13">
        <w:trPr>
          <w:cantSplit/>
          <w:trHeight w:val="90"/>
        </w:trPr>
        <w:tc>
          <w:tcPr>
            <w:tcW w:w="2070" w:type="dxa"/>
          </w:tcPr>
          <w:p w14:paraId="2A83C6BA" w14:textId="77777777" w:rsidR="008028AB" w:rsidRPr="00D0452D" w:rsidRDefault="008028AB" w:rsidP="00CE1B13">
            <w:pPr>
              <w:pStyle w:val="TAL"/>
              <w:rPr>
                <w:lang w:eastAsia="en-GB"/>
              </w:rPr>
            </w:pPr>
            <w:r w:rsidRPr="00D0452D">
              <w:rPr>
                <w:lang w:eastAsia="en-GB"/>
              </w:rPr>
              <w:t>Counter check</w:t>
            </w:r>
          </w:p>
        </w:tc>
        <w:tc>
          <w:tcPr>
            <w:tcW w:w="1980" w:type="dxa"/>
          </w:tcPr>
          <w:p w14:paraId="2A83C6BB" w14:textId="77777777" w:rsidR="008028AB" w:rsidRPr="00D0452D" w:rsidRDefault="008028AB" w:rsidP="00CE1B13">
            <w:pPr>
              <w:pStyle w:val="TAL"/>
              <w:rPr>
                <w:i/>
                <w:lang w:eastAsia="en-GB"/>
              </w:rPr>
            </w:pPr>
            <w:r w:rsidRPr="00D0452D">
              <w:rPr>
                <w:i/>
                <w:lang w:eastAsia="en-GB"/>
              </w:rPr>
              <w:t>CounterCheck</w:t>
            </w:r>
          </w:p>
        </w:tc>
        <w:tc>
          <w:tcPr>
            <w:tcW w:w="2340" w:type="dxa"/>
          </w:tcPr>
          <w:p w14:paraId="2A83C6BC" w14:textId="77777777" w:rsidR="008028AB" w:rsidRPr="00D0452D" w:rsidRDefault="008028AB" w:rsidP="00CE1B13">
            <w:pPr>
              <w:pStyle w:val="TAL"/>
              <w:rPr>
                <w:i/>
                <w:lang w:eastAsia="en-GB"/>
              </w:rPr>
            </w:pPr>
            <w:r w:rsidRPr="00D0452D">
              <w:rPr>
                <w:i/>
                <w:lang w:eastAsia="en-GB"/>
              </w:rPr>
              <w:t>CounterCheckResponse</w:t>
            </w:r>
          </w:p>
        </w:tc>
        <w:tc>
          <w:tcPr>
            <w:tcW w:w="810" w:type="dxa"/>
          </w:tcPr>
          <w:p w14:paraId="2A83C6BD" w14:textId="77777777" w:rsidR="008028AB" w:rsidRPr="00D0452D" w:rsidRDefault="008028AB" w:rsidP="00CE1B13">
            <w:pPr>
              <w:pStyle w:val="TAL"/>
              <w:rPr>
                <w:lang w:eastAsia="en-GB"/>
              </w:rPr>
            </w:pPr>
            <w:r w:rsidRPr="00D0452D">
              <w:rPr>
                <w:lang w:eastAsia="en-GB"/>
              </w:rPr>
              <w:t>10</w:t>
            </w:r>
          </w:p>
        </w:tc>
        <w:tc>
          <w:tcPr>
            <w:tcW w:w="2430" w:type="dxa"/>
          </w:tcPr>
          <w:p w14:paraId="2A83C6BE" w14:textId="77777777" w:rsidR="008028AB" w:rsidRPr="00D0452D" w:rsidRDefault="008028AB" w:rsidP="00CE1B13">
            <w:pPr>
              <w:pStyle w:val="TAL"/>
              <w:rPr>
                <w:lang w:eastAsia="en-GB"/>
              </w:rPr>
            </w:pPr>
          </w:p>
        </w:tc>
      </w:tr>
      <w:tr w:rsidR="008028AB" w:rsidRPr="00D0452D" w14:paraId="2A83C6C5" w14:textId="77777777" w:rsidTr="00CE1B13">
        <w:trPr>
          <w:cantSplit/>
          <w:trHeight w:val="90"/>
        </w:trPr>
        <w:tc>
          <w:tcPr>
            <w:tcW w:w="2070" w:type="dxa"/>
          </w:tcPr>
          <w:p w14:paraId="2A83C6C0" w14:textId="77777777" w:rsidR="008028AB" w:rsidRPr="00D0452D" w:rsidRDefault="008028AB" w:rsidP="00CE1B13">
            <w:pPr>
              <w:pStyle w:val="TAL"/>
              <w:rPr>
                <w:lang w:eastAsia="en-GB"/>
              </w:rPr>
            </w:pPr>
            <w:r w:rsidRPr="00D0452D">
              <w:rPr>
                <w:rFonts w:eastAsia="SimSun"/>
                <w:lang w:eastAsia="zh-CN"/>
              </w:rPr>
              <w:t>Proximity indication</w:t>
            </w:r>
          </w:p>
        </w:tc>
        <w:tc>
          <w:tcPr>
            <w:tcW w:w="1980" w:type="dxa"/>
          </w:tcPr>
          <w:p w14:paraId="2A83C6C1" w14:textId="77777777" w:rsidR="008028AB" w:rsidRPr="00D0452D" w:rsidRDefault="008028AB" w:rsidP="00CE1B13">
            <w:pPr>
              <w:pStyle w:val="TAL"/>
              <w:rPr>
                <w:i/>
                <w:lang w:eastAsia="en-GB"/>
              </w:rPr>
            </w:pPr>
          </w:p>
        </w:tc>
        <w:tc>
          <w:tcPr>
            <w:tcW w:w="2340" w:type="dxa"/>
          </w:tcPr>
          <w:p w14:paraId="2A83C6C2" w14:textId="77777777" w:rsidR="008028AB" w:rsidRPr="00D0452D" w:rsidRDefault="008028AB" w:rsidP="00CE1B13">
            <w:pPr>
              <w:pStyle w:val="TAL"/>
              <w:rPr>
                <w:i/>
                <w:lang w:eastAsia="en-GB"/>
              </w:rPr>
            </w:pPr>
            <w:r w:rsidRPr="00D0452D">
              <w:rPr>
                <w:i/>
                <w:lang w:eastAsia="en-GB"/>
              </w:rPr>
              <w:t>ProximityIndication</w:t>
            </w:r>
          </w:p>
        </w:tc>
        <w:tc>
          <w:tcPr>
            <w:tcW w:w="810" w:type="dxa"/>
          </w:tcPr>
          <w:p w14:paraId="2A83C6C3" w14:textId="77777777" w:rsidR="008028AB" w:rsidRPr="00D0452D" w:rsidRDefault="008028AB" w:rsidP="00CE1B13">
            <w:pPr>
              <w:pStyle w:val="TAL"/>
              <w:rPr>
                <w:lang w:eastAsia="en-GB"/>
              </w:rPr>
            </w:pPr>
            <w:r w:rsidRPr="00D0452D">
              <w:rPr>
                <w:lang w:eastAsia="en-GB"/>
              </w:rPr>
              <w:t>NA</w:t>
            </w:r>
          </w:p>
        </w:tc>
        <w:tc>
          <w:tcPr>
            <w:tcW w:w="2430" w:type="dxa"/>
          </w:tcPr>
          <w:p w14:paraId="2A83C6C4" w14:textId="77777777" w:rsidR="008028AB" w:rsidRPr="00D0452D" w:rsidRDefault="008028AB" w:rsidP="00CE1B13">
            <w:pPr>
              <w:pStyle w:val="TAL"/>
              <w:rPr>
                <w:lang w:eastAsia="en-GB"/>
              </w:rPr>
            </w:pPr>
          </w:p>
        </w:tc>
      </w:tr>
      <w:tr w:rsidR="008028AB" w:rsidRPr="00D0452D" w14:paraId="2A83C6CB" w14:textId="77777777" w:rsidTr="00CE1B13">
        <w:trPr>
          <w:cantSplit/>
          <w:trHeight w:val="90"/>
        </w:trPr>
        <w:tc>
          <w:tcPr>
            <w:tcW w:w="2070" w:type="dxa"/>
          </w:tcPr>
          <w:p w14:paraId="2A83C6C6" w14:textId="77777777" w:rsidR="008028AB" w:rsidRPr="00D0452D" w:rsidRDefault="008028AB" w:rsidP="00CE1B13">
            <w:pPr>
              <w:pStyle w:val="TAL"/>
              <w:rPr>
                <w:rFonts w:eastAsia="SimSun"/>
                <w:lang w:eastAsia="zh-CN"/>
              </w:rPr>
            </w:pPr>
            <w:r w:rsidRPr="00D0452D">
              <w:rPr>
                <w:lang w:eastAsia="en-GB"/>
              </w:rPr>
              <w:t>UE information</w:t>
            </w:r>
          </w:p>
        </w:tc>
        <w:tc>
          <w:tcPr>
            <w:tcW w:w="1980" w:type="dxa"/>
          </w:tcPr>
          <w:p w14:paraId="2A83C6C7" w14:textId="77777777" w:rsidR="008028AB" w:rsidRPr="00D0452D" w:rsidRDefault="008028AB" w:rsidP="00CE1B13">
            <w:pPr>
              <w:pStyle w:val="TAL"/>
              <w:rPr>
                <w:i/>
                <w:lang w:eastAsia="en-GB"/>
              </w:rPr>
            </w:pPr>
            <w:r w:rsidRPr="00D0452D">
              <w:rPr>
                <w:i/>
                <w:lang w:eastAsia="en-GB"/>
              </w:rPr>
              <w:t>UEInformationRequest</w:t>
            </w:r>
          </w:p>
        </w:tc>
        <w:tc>
          <w:tcPr>
            <w:tcW w:w="2340" w:type="dxa"/>
          </w:tcPr>
          <w:p w14:paraId="2A83C6C8" w14:textId="77777777" w:rsidR="008028AB" w:rsidRPr="00D0452D" w:rsidRDefault="008028AB" w:rsidP="00CE1B13">
            <w:pPr>
              <w:pStyle w:val="TAL"/>
              <w:rPr>
                <w:i/>
                <w:lang w:eastAsia="en-GB"/>
              </w:rPr>
            </w:pPr>
            <w:r w:rsidRPr="00D0452D">
              <w:rPr>
                <w:i/>
                <w:lang w:eastAsia="en-GB"/>
              </w:rPr>
              <w:t>UEInformationResponse</w:t>
            </w:r>
          </w:p>
        </w:tc>
        <w:tc>
          <w:tcPr>
            <w:tcW w:w="810" w:type="dxa"/>
          </w:tcPr>
          <w:p w14:paraId="2A83C6C9" w14:textId="77777777" w:rsidR="008028AB" w:rsidRPr="00D0452D" w:rsidRDefault="008028AB" w:rsidP="00CE1B13">
            <w:pPr>
              <w:pStyle w:val="TAL"/>
              <w:rPr>
                <w:lang w:eastAsia="en-GB"/>
              </w:rPr>
            </w:pPr>
            <w:r w:rsidRPr="00D0452D">
              <w:rPr>
                <w:lang w:eastAsia="en-GB"/>
              </w:rPr>
              <w:t>15</w:t>
            </w:r>
          </w:p>
        </w:tc>
        <w:tc>
          <w:tcPr>
            <w:tcW w:w="2430" w:type="dxa"/>
          </w:tcPr>
          <w:p w14:paraId="2A83C6CA" w14:textId="77777777" w:rsidR="008028AB" w:rsidRPr="00D0452D" w:rsidRDefault="008028AB" w:rsidP="00CE1B13">
            <w:pPr>
              <w:pStyle w:val="TAL"/>
              <w:rPr>
                <w:lang w:eastAsia="en-GB"/>
              </w:rPr>
            </w:pPr>
          </w:p>
        </w:tc>
      </w:tr>
      <w:tr w:rsidR="008028AB" w:rsidRPr="00D0452D" w14:paraId="2A83C6D1" w14:textId="77777777" w:rsidTr="00CE1B13">
        <w:trPr>
          <w:cantSplit/>
          <w:trHeight w:val="90"/>
        </w:trPr>
        <w:tc>
          <w:tcPr>
            <w:tcW w:w="2070" w:type="dxa"/>
          </w:tcPr>
          <w:p w14:paraId="2A83C6CC" w14:textId="77777777" w:rsidR="008028AB" w:rsidRPr="00D0452D" w:rsidRDefault="008028AB" w:rsidP="00CE1B13">
            <w:pPr>
              <w:pStyle w:val="TAL"/>
              <w:rPr>
                <w:lang w:eastAsia="en-GB"/>
              </w:rPr>
            </w:pPr>
            <w:r w:rsidRPr="00D0452D">
              <w:rPr>
                <w:lang w:eastAsia="en-GB"/>
              </w:rPr>
              <w:t>MBMS counting</w:t>
            </w:r>
          </w:p>
        </w:tc>
        <w:tc>
          <w:tcPr>
            <w:tcW w:w="1980" w:type="dxa"/>
          </w:tcPr>
          <w:p w14:paraId="2A83C6CD" w14:textId="77777777" w:rsidR="008028AB" w:rsidRPr="00D0452D" w:rsidRDefault="008028AB" w:rsidP="00CE1B13">
            <w:pPr>
              <w:pStyle w:val="TAL"/>
              <w:rPr>
                <w:i/>
                <w:lang w:eastAsia="en-GB"/>
              </w:rPr>
            </w:pPr>
            <w:r w:rsidRPr="00D0452D">
              <w:rPr>
                <w:i/>
                <w:lang w:eastAsia="en-GB"/>
              </w:rPr>
              <w:t>MBMSCountingRequest</w:t>
            </w:r>
          </w:p>
        </w:tc>
        <w:tc>
          <w:tcPr>
            <w:tcW w:w="2340" w:type="dxa"/>
          </w:tcPr>
          <w:p w14:paraId="2A83C6CE" w14:textId="77777777" w:rsidR="008028AB" w:rsidRPr="00D0452D" w:rsidRDefault="008028AB" w:rsidP="00CE1B13">
            <w:pPr>
              <w:pStyle w:val="TAL"/>
              <w:rPr>
                <w:i/>
                <w:lang w:eastAsia="en-GB"/>
              </w:rPr>
            </w:pPr>
            <w:r w:rsidRPr="00D0452D">
              <w:rPr>
                <w:i/>
                <w:lang w:eastAsia="en-GB"/>
              </w:rPr>
              <w:t>MBMSCountingResponse</w:t>
            </w:r>
          </w:p>
        </w:tc>
        <w:tc>
          <w:tcPr>
            <w:tcW w:w="810" w:type="dxa"/>
          </w:tcPr>
          <w:p w14:paraId="2A83C6CF" w14:textId="77777777" w:rsidR="008028AB" w:rsidRPr="00D0452D" w:rsidRDefault="008028AB" w:rsidP="00CE1B13">
            <w:pPr>
              <w:pStyle w:val="TAL"/>
              <w:rPr>
                <w:lang w:eastAsia="en-GB"/>
              </w:rPr>
            </w:pPr>
            <w:r w:rsidRPr="00D0452D">
              <w:rPr>
                <w:lang w:eastAsia="en-GB"/>
              </w:rPr>
              <w:t>NA</w:t>
            </w:r>
          </w:p>
        </w:tc>
        <w:tc>
          <w:tcPr>
            <w:tcW w:w="2430" w:type="dxa"/>
          </w:tcPr>
          <w:p w14:paraId="2A83C6D0" w14:textId="77777777" w:rsidR="008028AB" w:rsidRPr="00D0452D" w:rsidRDefault="008028AB" w:rsidP="00CE1B13">
            <w:pPr>
              <w:pStyle w:val="TAL"/>
              <w:rPr>
                <w:lang w:eastAsia="en-GB"/>
              </w:rPr>
            </w:pPr>
          </w:p>
        </w:tc>
      </w:tr>
      <w:tr w:rsidR="008028AB" w:rsidRPr="00D0452D" w14:paraId="2A83C6D7" w14:textId="77777777" w:rsidTr="00CE1B13">
        <w:trPr>
          <w:cantSplit/>
          <w:trHeight w:val="90"/>
        </w:trPr>
        <w:tc>
          <w:tcPr>
            <w:tcW w:w="2070" w:type="dxa"/>
            <w:tcBorders>
              <w:top w:val="single" w:sz="4" w:space="0" w:color="auto"/>
              <w:left w:val="single" w:sz="4" w:space="0" w:color="auto"/>
              <w:bottom w:val="single" w:sz="4" w:space="0" w:color="auto"/>
              <w:right w:val="single" w:sz="4" w:space="0" w:color="auto"/>
            </w:tcBorders>
          </w:tcPr>
          <w:p w14:paraId="2A83C6D2" w14:textId="77777777" w:rsidR="008028AB" w:rsidRPr="00D0452D" w:rsidRDefault="008028AB" w:rsidP="00CE1B13">
            <w:pPr>
              <w:pStyle w:val="TAL"/>
              <w:rPr>
                <w:lang w:eastAsia="en-GB"/>
              </w:rPr>
            </w:pPr>
            <w:r w:rsidRPr="00D0452D">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2A83C6D3" w14:textId="77777777" w:rsidR="008028AB" w:rsidRPr="00D0452D" w:rsidRDefault="008028AB" w:rsidP="00CE1B13">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A83C6D4" w14:textId="77777777" w:rsidR="008028AB" w:rsidRPr="00D0452D" w:rsidRDefault="008028AB" w:rsidP="00CE1B13">
            <w:pPr>
              <w:pStyle w:val="TAL"/>
              <w:rPr>
                <w:i/>
                <w:lang w:eastAsia="en-GB"/>
              </w:rPr>
            </w:pPr>
            <w:r w:rsidRPr="00D0452D">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2A83C6D5" w14:textId="77777777" w:rsidR="008028AB" w:rsidRPr="00D0452D" w:rsidRDefault="008028AB" w:rsidP="00CE1B13">
            <w:pPr>
              <w:pStyle w:val="TAL"/>
              <w:rPr>
                <w:lang w:eastAsia="en-GB"/>
              </w:rPr>
            </w:pPr>
            <w:r w:rsidRPr="00D0452D">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2A83C6D6" w14:textId="77777777" w:rsidR="008028AB" w:rsidRPr="00D0452D" w:rsidRDefault="008028AB" w:rsidP="00CE1B13">
            <w:pPr>
              <w:pStyle w:val="TAL"/>
              <w:rPr>
                <w:lang w:eastAsia="en-GB"/>
              </w:rPr>
            </w:pPr>
          </w:p>
        </w:tc>
      </w:tr>
      <w:tr w:rsidR="008028AB" w:rsidRPr="00D0452D" w14:paraId="2A83C6DD" w14:textId="77777777" w:rsidTr="00CE1B13">
        <w:trPr>
          <w:cantSplit/>
          <w:trHeight w:val="90"/>
        </w:trPr>
        <w:tc>
          <w:tcPr>
            <w:tcW w:w="2070" w:type="dxa"/>
          </w:tcPr>
          <w:p w14:paraId="2A83C6D8" w14:textId="77777777" w:rsidR="008028AB" w:rsidRPr="00D0452D" w:rsidRDefault="008028AB" w:rsidP="00CE1B13">
            <w:pPr>
              <w:pStyle w:val="TAL"/>
              <w:rPr>
                <w:lang w:eastAsia="en-GB"/>
              </w:rPr>
            </w:pPr>
            <w:r w:rsidRPr="00D0452D">
              <w:rPr>
                <w:lang w:eastAsia="zh-CN"/>
              </w:rPr>
              <w:t>In-device coexistence indication</w:t>
            </w:r>
          </w:p>
        </w:tc>
        <w:tc>
          <w:tcPr>
            <w:tcW w:w="1980" w:type="dxa"/>
          </w:tcPr>
          <w:p w14:paraId="2A83C6D9" w14:textId="77777777" w:rsidR="008028AB" w:rsidRPr="00D0452D" w:rsidRDefault="008028AB" w:rsidP="00CE1B13">
            <w:pPr>
              <w:pStyle w:val="TAL"/>
              <w:rPr>
                <w:i/>
                <w:lang w:eastAsia="en-GB"/>
              </w:rPr>
            </w:pPr>
          </w:p>
        </w:tc>
        <w:tc>
          <w:tcPr>
            <w:tcW w:w="2340" w:type="dxa"/>
          </w:tcPr>
          <w:p w14:paraId="2A83C6DA" w14:textId="77777777" w:rsidR="008028AB" w:rsidRPr="00D0452D" w:rsidRDefault="008028AB" w:rsidP="00CE1B13">
            <w:pPr>
              <w:pStyle w:val="TAL"/>
              <w:rPr>
                <w:i/>
                <w:lang w:eastAsia="en-GB"/>
              </w:rPr>
            </w:pPr>
            <w:r w:rsidRPr="00D0452D">
              <w:rPr>
                <w:i/>
                <w:lang w:eastAsia="zh-CN"/>
              </w:rPr>
              <w:t>InDeviceCoexIndication</w:t>
            </w:r>
          </w:p>
        </w:tc>
        <w:tc>
          <w:tcPr>
            <w:tcW w:w="810" w:type="dxa"/>
          </w:tcPr>
          <w:p w14:paraId="2A83C6DB" w14:textId="77777777" w:rsidR="008028AB" w:rsidRPr="00D0452D" w:rsidRDefault="008028AB" w:rsidP="00CE1B13">
            <w:pPr>
              <w:pStyle w:val="TAL"/>
              <w:rPr>
                <w:lang w:eastAsia="en-GB"/>
              </w:rPr>
            </w:pPr>
            <w:r w:rsidRPr="00D0452D">
              <w:rPr>
                <w:lang w:eastAsia="en-GB"/>
              </w:rPr>
              <w:t>NA</w:t>
            </w:r>
          </w:p>
        </w:tc>
        <w:tc>
          <w:tcPr>
            <w:tcW w:w="2430" w:type="dxa"/>
          </w:tcPr>
          <w:p w14:paraId="2A83C6DC" w14:textId="77777777" w:rsidR="008028AB" w:rsidRPr="00D0452D" w:rsidRDefault="008028AB" w:rsidP="00CE1B13">
            <w:pPr>
              <w:pStyle w:val="TAL"/>
              <w:rPr>
                <w:lang w:eastAsia="en-GB"/>
              </w:rPr>
            </w:pPr>
          </w:p>
        </w:tc>
      </w:tr>
      <w:tr w:rsidR="008028AB" w:rsidRPr="00D0452D" w14:paraId="2A83C6E3" w14:textId="77777777" w:rsidTr="00CE1B13">
        <w:trPr>
          <w:cantSplit/>
          <w:trHeight w:val="90"/>
        </w:trPr>
        <w:tc>
          <w:tcPr>
            <w:tcW w:w="2070" w:type="dxa"/>
          </w:tcPr>
          <w:p w14:paraId="2A83C6DE" w14:textId="77777777" w:rsidR="008028AB" w:rsidRPr="00D0452D" w:rsidRDefault="008028AB" w:rsidP="00CE1B13">
            <w:pPr>
              <w:pStyle w:val="TAL"/>
              <w:rPr>
                <w:lang w:eastAsia="en-GB"/>
              </w:rPr>
            </w:pPr>
            <w:r w:rsidRPr="00D0452D">
              <w:rPr>
                <w:lang w:eastAsia="en-GB"/>
              </w:rPr>
              <w:t>UE assistance information</w:t>
            </w:r>
          </w:p>
        </w:tc>
        <w:tc>
          <w:tcPr>
            <w:tcW w:w="1980" w:type="dxa"/>
          </w:tcPr>
          <w:p w14:paraId="2A83C6DF" w14:textId="77777777" w:rsidR="008028AB" w:rsidRPr="00D0452D" w:rsidRDefault="008028AB" w:rsidP="00CE1B13">
            <w:pPr>
              <w:pStyle w:val="TAL"/>
              <w:rPr>
                <w:i/>
                <w:lang w:eastAsia="en-GB"/>
              </w:rPr>
            </w:pPr>
          </w:p>
        </w:tc>
        <w:tc>
          <w:tcPr>
            <w:tcW w:w="2340" w:type="dxa"/>
          </w:tcPr>
          <w:p w14:paraId="2A83C6E0" w14:textId="77777777" w:rsidR="008028AB" w:rsidRPr="00D0452D" w:rsidRDefault="008028AB" w:rsidP="00CE1B13">
            <w:pPr>
              <w:pStyle w:val="TAL"/>
              <w:rPr>
                <w:i/>
                <w:lang w:eastAsia="en-GB"/>
              </w:rPr>
            </w:pPr>
            <w:r w:rsidRPr="00D0452D">
              <w:rPr>
                <w:i/>
                <w:noProof/>
                <w:lang w:eastAsia="en-GB"/>
              </w:rPr>
              <w:t>UEAssistanceInformation</w:t>
            </w:r>
          </w:p>
        </w:tc>
        <w:tc>
          <w:tcPr>
            <w:tcW w:w="810" w:type="dxa"/>
          </w:tcPr>
          <w:p w14:paraId="2A83C6E1" w14:textId="77777777" w:rsidR="008028AB" w:rsidRPr="00D0452D" w:rsidRDefault="008028AB" w:rsidP="00CE1B13">
            <w:pPr>
              <w:pStyle w:val="TAL"/>
              <w:rPr>
                <w:lang w:eastAsia="en-GB"/>
              </w:rPr>
            </w:pPr>
            <w:r w:rsidRPr="00D0452D">
              <w:rPr>
                <w:lang w:eastAsia="en-GB"/>
              </w:rPr>
              <w:t>NA</w:t>
            </w:r>
          </w:p>
        </w:tc>
        <w:tc>
          <w:tcPr>
            <w:tcW w:w="2430" w:type="dxa"/>
          </w:tcPr>
          <w:p w14:paraId="2A83C6E2" w14:textId="77777777" w:rsidR="008028AB" w:rsidRPr="00D0452D" w:rsidRDefault="008028AB" w:rsidP="00CE1B13">
            <w:pPr>
              <w:pStyle w:val="TAL"/>
              <w:rPr>
                <w:lang w:eastAsia="en-GB"/>
              </w:rPr>
            </w:pPr>
          </w:p>
        </w:tc>
      </w:tr>
      <w:tr w:rsidR="008028AB" w:rsidRPr="00D0452D" w14:paraId="2A83C6E9" w14:textId="77777777" w:rsidTr="00CE1B13">
        <w:trPr>
          <w:cantSplit/>
          <w:trHeight w:val="90"/>
        </w:trPr>
        <w:tc>
          <w:tcPr>
            <w:tcW w:w="2070" w:type="dxa"/>
          </w:tcPr>
          <w:p w14:paraId="2A83C6E4" w14:textId="77777777" w:rsidR="008028AB" w:rsidRPr="00D0452D" w:rsidRDefault="008028AB" w:rsidP="00CE1B13">
            <w:pPr>
              <w:pStyle w:val="TAL"/>
              <w:rPr>
                <w:lang w:eastAsia="en-GB"/>
              </w:rPr>
            </w:pPr>
            <w:r w:rsidRPr="00D0452D">
              <w:rPr>
                <w:lang w:eastAsia="en-GB"/>
              </w:rPr>
              <w:t>SCG failure information</w:t>
            </w:r>
          </w:p>
        </w:tc>
        <w:tc>
          <w:tcPr>
            <w:tcW w:w="1980" w:type="dxa"/>
          </w:tcPr>
          <w:p w14:paraId="2A83C6E5" w14:textId="77777777" w:rsidR="008028AB" w:rsidRPr="00D0452D" w:rsidRDefault="008028AB" w:rsidP="00CE1B13">
            <w:pPr>
              <w:pStyle w:val="TAL"/>
              <w:rPr>
                <w:i/>
                <w:lang w:eastAsia="en-GB"/>
              </w:rPr>
            </w:pPr>
          </w:p>
        </w:tc>
        <w:tc>
          <w:tcPr>
            <w:tcW w:w="2340" w:type="dxa"/>
          </w:tcPr>
          <w:p w14:paraId="2A83C6E6" w14:textId="77777777" w:rsidR="008028AB" w:rsidRPr="00D0452D" w:rsidRDefault="008028AB" w:rsidP="00CE1B13">
            <w:pPr>
              <w:pStyle w:val="TAL"/>
              <w:rPr>
                <w:i/>
                <w:lang w:eastAsia="en-GB"/>
              </w:rPr>
            </w:pPr>
            <w:r w:rsidRPr="00D0452D">
              <w:rPr>
                <w:i/>
                <w:noProof/>
                <w:lang w:eastAsia="en-GB"/>
              </w:rPr>
              <w:t>SCGFailureInformation</w:t>
            </w:r>
          </w:p>
        </w:tc>
        <w:tc>
          <w:tcPr>
            <w:tcW w:w="810" w:type="dxa"/>
          </w:tcPr>
          <w:p w14:paraId="2A83C6E7" w14:textId="77777777" w:rsidR="008028AB" w:rsidRPr="00D0452D" w:rsidRDefault="008028AB" w:rsidP="00CE1B13">
            <w:pPr>
              <w:pStyle w:val="TAL"/>
              <w:rPr>
                <w:lang w:eastAsia="en-GB"/>
              </w:rPr>
            </w:pPr>
            <w:r w:rsidRPr="00D0452D">
              <w:rPr>
                <w:lang w:eastAsia="en-GB"/>
              </w:rPr>
              <w:t>NA</w:t>
            </w:r>
          </w:p>
        </w:tc>
        <w:tc>
          <w:tcPr>
            <w:tcW w:w="2430" w:type="dxa"/>
          </w:tcPr>
          <w:p w14:paraId="2A83C6E8" w14:textId="77777777" w:rsidR="008028AB" w:rsidRPr="00D0452D" w:rsidRDefault="008028AB" w:rsidP="00CE1B13">
            <w:pPr>
              <w:pStyle w:val="TAL"/>
              <w:rPr>
                <w:lang w:eastAsia="en-GB"/>
              </w:rPr>
            </w:pPr>
          </w:p>
        </w:tc>
      </w:tr>
      <w:tr w:rsidR="008028AB" w:rsidRPr="00D0452D" w14:paraId="2A83C6EF" w14:textId="77777777" w:rsidTr="00CE1B13">
        <w:trPr>
          <w:cantSplit/>
          <w:trHeight w:val="90"/>
        </w:trPr>
        <w:tc>
          <w:tcPr>
            <w:tcW w:w="2070" w:type="dxa"/>
          </w:tcPr>
          <w:p w14:paraId="2A83C6EA" w14:textId="77777777" w:rsidR="008028AB" w:rsidRPr="00D0452D" w:rsidRDefault="008028AB" w:rsidP="00CE1B13">
            <w:pPr>
              <w:pStyle w:val="TAL"/>
              <w:rPr>
                <w:lang w:eastAsia="en-GB"/>
              </w:rPr>
            </w:pPr>
            <w:r w:rsidRPr="00D0452D">
              <w:rPr>
                <w:lang w:eastAsia="en-GB"/>
              </w:rPr>
              <w:t>NR SCG failure information</w:t>
            </w:r>
          </w:p>
        </w:tc>
        <w:tc>
          <w:tcPr>
            <w:tcW w:w="1980" w:type="dxa"/>
          </w:tcPr>
          <w:p w14:paraId="2A83C6EB" w14:textId="77777777" w:rsidR="008028AB" w:rsidRPr="00D0452D" w:rsidRDefault="008028AB" w:rsidP="00CE1B13">
            <w:pPr>
              <w:pStyle w:val="TAL"/>
              <w:rPr>
                <w:i/>
                <w:lang w:eastAsia="en-GB"/>
              </w:rPr>
            </w:pPr>
          </w:p>
        </w:tc>
        <w:tc>
          <w:tcPr>
            <w:tcW w:w="2340" w:type="dxa"/>
          </w:tcPr>
          <w:p w14:paraId="2A83C6EC" w14:textId="77777777" w:rsidR="008028AB" w:rsidRPr="00D0452D" w:rsidRDefault="008028AB" w:rsidP="00CE1B13">
            <w:pPr>
              <w:pStyle w:val="TAL"/>
              <w:rPr>
                <w:i/>
                <w:lang w:eastAsia="en-GB"/>
              </w:rPr>
            </w:pPr>
            <w:r w:rsidRPr="00D0452D">
              <w:rPr>
                <w:i/>
                <w:noProof/>
                <w:lang w:eastAsia="en-GB"/>
              </w:rPr>
              <w:t>SCGFailureInformationNR</w:t>
            </w:r>
          </w:p>
        </w:tc>
        <w:tc>
          <w:tcPr>
            <w:tcW w:w="810" w:type="dxa"/>
          </w:tcPr>
          <w:p w14:paraId="2A83C6ED" w14:textId="77777777" w:rsidR="008028AB" w:rsidRPr="00D0452D" w:rsidRDefault="008028AB" w:rsidP="00CE1B13">
            <w:pPr>
              <w:pStyle w:val="TAL"/>
              <w:rPr>
                <w:lang w:eastAsia="en-GB"/>
              </w:rPr>
            </w:pPr>
            <w:r w:rsidRPr="00D0452D">
              <w:rPr>
                <w:lang w:eastAsia="en-GB"/>
              </w:rPr>
              <w:t>NA</w:t>
            </w:r>
          </w:p>
        </w:tc>
        <w:tc>
          <w:tcPr>
            <w:tcW w:w="2430" w:type="dxa"/>
          </w:tcPr>
          <w:p w14:paraId="2A83C6EE" w14:textId="77777777" w:rsidR="008028AB" w:rsidRPr="00D0452D" w:rsidRDefault="008028AB" w:rsidP="00CE1B13">
            <w:pPr>
              <w:pStyle w:val="TAL"/>
              <w:rPr>
                <w:lang w:eastAsia="en-GB"/>
              </w:rPr>
            </w:pPr>
          </w:p>
        </w:tc>
      </w:tr>
      <w:tr w:rsidR="008028AB" w:rsidRPr="00D0452D" w14:paraId="2A83C6F5" w14:textId="77777777" w:rsidTr="00CE1B13">
        <w:trPr>
          <w:cantSplit/>
          <w:trHeight w:val="90"/>
        </w:trPr>
        <w:tc>
          <w:tcPr>
            <w:tcW w:w="2070" w:type="dxa"/>
          </w:tcPr>
          <w:p w14:paraId="2A83C6F0" w14:textId="77777777" w:rsidR="008028AB" w:rsidRPr="00D0452D" w:rsidRDefault="008028AB" w:rsidP="00CE1B13">
            <w:pPr>
              <w:pStyle w:val="TAL"/>
              <w:rPr>
                <w:lang w:eastAsia="en-GB"/>
              </w:rPr>
            </w:pPr>
            <w:r w:rsidRPr="00D0452D">
              <w:rPr>
                <w:lang w:eastAsia="en-GB"/>
              </w:rPr>
              <w:t>Sidelink UE information</w:t>
            </w:r>
          </w:p>
        </w:tc>
        <w:tc>
          <w:tcPr>
            <w:tcW w:w="1980" w:type="dxa"/>
          </w:tcPr>
          <w:p w14:paraId="2A83C6F1" w14:textId="77777777" w:rsidR="008028AB" w:rsidRPr="00D0452D" w:rsidRDefault="008028AB" w:rsidP="00CE1B13">
            <w:pPr>
              <w:pStyle w:val="TAL"/>
              <w:rPr>
                <w:i/>
                <w:lang w:eastAsia="en-GB"/>
              </w:rPr>
            </w:pPr>
          </w:p>
        </w:tc>
        <w:tc>
          <w:tcPr>
            <w:tcW w:w="2340" w:type="dxa"/>
          </w:tcPr>
          <w:p w14:paraId="2A83C6F2" w14:textId="77777777" w:rsidR="008028AB" w:rsidRPr="00D0452D" w:rsidRDefault="008028AB" w:rsidP="00CE1B13">
            <w:pPr>
              <w:pStyle w:val="TAL"/>
              <w:rPr>
                <w:i/>
                <w:noProof/>
                <w:lang w:eastAsia="en-GB"/>
              </w:rPr>
            </w:pPr>
            <w:r w:rsidRPr="00D0452D">
              <w:rPr>
                <w:i/>
                <w:noProof/>
                <w:lang w:eastAsia="en-GB"/>
              </w:rPr>
              <w:t>SidelinkUEInformation</w:t>
            </w:r>
          </w:p>
        </w:tc>
        <w:tc>
          <w:tcPr>
            <w:tcW w:w="810" w:type="dxa"/>
          </w:tcPr>
          <w:p w14:paraId="2A83C6F3" w14:textId="77777777" w:rsidR="008028AB" w:rsidRPr="00D0452D" w:rsidRDefault="008028AB" w:rsidP="00CE1B13">
            <w:pPr>
              <w:pStyle w:val="TAL"/>
              <w:rPr>
                <w:lang w:eastAsia="en-GB"/>
              </w:rPr>
            </w:pPr>
            <w:r w:rsidRPr="00D0452D">
              <w:rPr>
                <w:lang w:eastAsia="en-GB"/>
              </w:rPr>
              <w:t>NA</w:t>
            </w:r>
          </w:p>
        </w:tc>
        <w:tc>
          <w:tcPr>
            <w:tcW w:w="2430" w:type="dxa"/>
          </w:tcPr>
          <w:p w14:paraId="2A83C6F4" w14:textId="77777777" w:rsidR="008028AB" w:rsidRPr="00D0452D" w:rsidRDefault="008028AB" w:rsidP="00CE1B13">
            <w:pPr>
              <w:pStyle w:val="TAL"/>
              <w:rPr>
                <w:lang w:eastAsia="en-GB"/>
              </w:rPr>
            </w:pPr>
          </w:p>
        </w:tc>
      </w:tr>
      <w:tr w:rsidR="008028AB" w:rsidRPr="00D0452D" w14:paraId="2A83C6FB" w14:textId="77777777" w:rsidTr="00CE1B13">
        <w:trPr>
          <w:cantSplit/>
          <w:trHeight w:val="90"/>
        </w:trPr>
        <w:tc>
          <w:tcPr>
            <w:tcW w:w="2070" w:type="dxa"/>
          </w:tcPr>
          <w:p w14:paraId="2A83C6F6" w14:textId="77777777" w:rsidR="008028AB" w:rsidRPr="00D0452D" w:rsidRDefault="008028AB" w:rsidP="00CE1B13">
            <w:pPr>
              <w:pStyle w:val="TAL"/>
              <w:rPr>
                <w:lang w:eastAsia="en-GB"/>
              </w:rPr>
            </w:pPr>
            <w:r w:rsidRPr="00D0452D">
              <w:rPr>
                <w:lang w:eastAsia="ja-JP"/>
              </w:rPr>
              <w:t>WLAN Connection Status Reporting</w:t>
            </w:r>
          </w:p>
        </w:tc>
        <w:tc>
          <w:tcPr>
            <w:tcW w:w="1980" w:type="dxa"/>
          </w:tcPr>
          <w:p w14:paraId="2A83C6F7" w14:textId="77777777" w:rsidR="008028AB" w:rsidRPr="00D0452D" w:rsidRDefault="008028AB" w:rsidP="00CE1B13">
            <w:pPr>
              <w:pStyle w:val="TAL"/>
              <w:rPr>
                <w:i/>
                <w:lang w:eastAsia="en-GB"/>
              </w:rPr>
            </w:pPr>
          </w:p>
        </w:tc>
        <w:tc>
          <w:tcPr>
            <w:tcW w:w="2340" w:type="dxa"/>
          </w:tcPr>
          <w:p w14:paraId="2A83C6F8" w14:textId="77777777" w:rsidR="008028AB" w:rsidRPr="00D0452D" w:rsidRDefault="008028AB" w:rsidP="00CE1B13">
            <w:pPr>
              <w:pStyle w:val="TAL"/>
              <w:rPr>
                <w:i/>
                <w:noProof/>
                <w:lang w:eastAsia="en-GB"/>
              </w:rPr>
            </w:pPr>
            <w:r w:rsidRPr="00D0452D">
              <w:rPr>
                <w:i/>
                <w:lang w:eastAsia="ja-JP"/>
              </w:rPr>
              <w:t>WLANConnectionStatusReport</w:t>
            </w:r>
          </w:p>
        </w:tc>
        <w:tc>
          <w:tcPr>
            <w:tcW w:w="810" w:type="dxa"/>
          </w:tcPr>
          <w:p w14:paraId="2A83C6F9" w14:textId="77777777" w:rsidR="008028AB" w:rsidRPr="00D0452D" w:rsidRDefault="008028AB" w:rsidP="00CE1B13">
            <w:pPr>
              <w:pStyle w:val="TAL"/>
              <w:rPr>
                <w:lang w:eastAsia="en-GB"/>
              </w:rPr>
            </w:pPr>
            <w:r w:rsidRPr="00D0452D">
              <w:rPr>
                <w:lang w:eastAsia="zh-TW"/>
              </w:rPr>
              <w:t>NA</w:t>
            </w:r>
          </w:p>
        </w:tc>
        <w:tc>
          <w:tcPr>
            <w:tcW w:w="2430" w:type="dxa"/>
          </w:tcPr>
          <w:p w14:paraId="2A83C6FA" w14:textId="77777777" w:rsidR="008028AB" w:rsidRPr="00D0452D" w:rsidRDefault="008028AB" w:rsidP="00CE1B13">
            <w:pPr>
              <w:pStyle w:val="TAL"/>
              <w:rPr>
                <w:lang w:eastAsia="en-GB"/>
              </w:rPr>
            </w:pPr>
          </w:p>
        </w:tc>
      </w:tr>
      <w:tr w:rsidR="008028AB" w:rsidRPr="00D0452D" w14:paraId="2A83C701" w14:textId="77777777" w:rsidTr="00CE1B13">
        <w:trPr>
          <w:cantSplit/>
          <w:trHeight w:val="90"/>
        </w:trPr>
        <w:tc>
          <w:tcPr>
            <w:tcW w:w="2070" w:type="dxa"/>
            <w:tcBorders>
              <w:top w:val="single" w:sz="4" w:space="0" w:color="auto"/>
              <w:left w:val="single" w:sz="4" w:space="0" w:color="auto"/>
              <w:bottom w:val="single" w:sz="4" w:space="0" w:color="auto"/>
              <w:right w:val="single" w:sz="4" w:space="0" w:color="auto"/>
            </w:tcBorders>
          </w:tcPr>
          <w:p w14:paraId="2A83C6FC" w14:textId="77777777" w:rsidR="008028AB" w:rsidRPr="00D0452D" w:rsidRDefault="008028AB" w:rsidP="00CE1B13">
            <w:pPr>
              <w:pStyle w:val="TAL"/>
              <w:rPr>
                <w:lang w:eastAsia="ja-JP"/>
              </w:rPr>
            </w:pPr>
            <w:r w:rsidRPr="00D0452D">
              <w:rPr>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2A83C6FD" w14:textId="77777777" w:rsidR="008028AB" w:rsidRPr="00D0452D" w:rsidRDefault="008028AB" w:rsidP="00CE1B13">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A83C6FE" w14:textId="77777777" w:rsidR="008028AB" w:rsidRPr="00D0452D" w:rsidRDefault="008028AB" w:rsidP="00CE1B13">
            <w:pPr>
              <w:pStyle w:val="TAL"/>
              <w:rPr>
                <w:i/>
                <w:lang w:eastAsia="ja-JP"/>
              </w:rPr>
            </w:pPr>
            <w:r w:rsidRPr="00D0452D">
              <w:rPr>
                <w:i/>
                <w:lang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2A83C6FF" w14:textId="77777777" w:rsidR="008028AB" w:rsidRPr="00D0452D" w:rsidRDefault="008028AB" w:rsidP="00CE1B13">
            <w:pPr>
              <w:pStyle w:val="TAL"/>
              <w:rPr>
                <w:lang w:eastAsia="zh-TW"/>
              </w:rPr>
            </w:pPr>
            <w:r w:rsidRPr="00D0452D">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2A83C700" w14:textId="77777777" w:rsidR="008028AB" w:rsidRPr="00D0452D" w:rsidRDefault="008028AB" w:rsidP="00CE1B13">
            <w:pPr>
              <w:pStyle w:val="TAL"/>
              <w:rPr>
                <w:lang w:eastAsia="en-GB"/>
              </w:rPr>
            </w:pPr>
          </w:p>
        </w:tc>
      </w:tr>
    </w:tbl>
    <w:p w14:paraId="2A83C702" w14:textId="77777777" w:rsidR="00AC77AD" w:rsidRDefault="00AC77AD" w:rsidP="00190095">
      <w:pPr>
        <w:pStyle w:val="B1"/>
        <w:ind w:left="0" w:firstLine="0"/>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C63EB" w14:paraId="2A83C704"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A83C703" w14:textId="77777777" w:rsidR="00CC63EB" w:rsidRDefault="00CC63EB" w:rsidP="00CC63E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CHANGE END</w:t>
            </w:r>
          </w:p>
        </w:tc>
      </w:tr>
    </w:tbl>
    <w:p w14:paraId="2A83C70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DC01E" w14:textId="77777777" w:rsidR="00486F07" w:rsidRDefault="00486F07">
      <w:r>
        <w:separator/>
      </w:r>
    </w:p>
  </w:endnote>
  <w:endnote w:type="continuationSeparator" w:id="0">
    <w:p w14:paraId="6AF5AA8E" w14:textId="77777777" w:rsidR="00486F07" w:rsidRDefault="0048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88CE0" w14:textId="77777777" w:rsidR="00486F07" w:rsidRDefault="00486F07">
      <w:r>
        <w:separator/>
      </w:r>
    </w:p>
  </w:footnote>
  <w:footnote w:type="continuationSeparator" w:id="0">
    <w:p w14:paraId="4D323E16" w14:textId="77777777" w:rsidR="00486F07" w:rsidRDefault="00486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3C70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3C70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3C70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3C70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A5363E"/>
    <w:multiLevelType w:val="hybridMultilevel"/>
    <w:tmpl w:val="06487940"/>
    <w:lvl w:ilvl="0" w:tplc="D5465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4DD4"/>
    <w:rsid w:val="00055587"/>
    <w:rsid w:val="00057B73"/>
    <w:rsid w:val="000A6394"/>
    <w:rsid w:val="000B7FED"/>
    <w:rsid w:val="000C038A"/>
    <w:rsid w:val="000C29DF"/>
    <w:rsid w:val="000C6598"/>
    <w:rsid w:val="0012031E"/>
    <w:rsid w:val="00145D43"/>
    <w:rsid w:val="00167933"/>
    <w:rsid w:val="001862B0"/>
    <w:rsid w:val="00190095"/>
    <w:rsid w:val="00192C46"/>
    <w:rsid w:val="001A08B3"/>
    <w:rsid w:val="001A7B60"/>
    <w:rsid w:val="001B31A6"/>
    <w:rsid w:val="001B52F0"/>
    <w:rsid w:val="001B7A65"/>
    <w:rsid w:val="001E41F3"/>
    <w:rsid w:val="001F117A"/>
    <w:rsid w:val="00256E51"/>
    <w:rsid w:val="0026004D"/>
    <w:rsid w:val="002640DD"/>
    <w:rsid w:val="00275D12"/>
    <w:rsid w:val="00284FEB"/>
    <w:rsid w:val="002860C4"/>
    <w:rsid w:val="002B5741"/>
    <w:rsid w:val="002C1C9D"/>
    <w:rsid w:val="00305409"/>
    <w:rsid w:val="00306E30"/>
    <w:rsid w:val="003413B7"/>
    <w:rsid w:val="003609EF"/>
    <w:rsid w:val="0036231A"/>
    <w:rsid w:val="003632D3"/>
    <w:rsid w:val="00374DD4"/>
    <w:rsid w:val="003E1A36"/>
    <w:rsid w:val="0040082C"/>
    <w:rsid w:val="00410371"/>
    <w:rsid w:val="004242F1"/>
    <w:rsid w:val="00486F07"/>
    <w:rsid w:val="00493AF8"/>
    <w:rsid w:val="004B75B7"/>
    <w:rsid w:val="005134E2"/>
    <w:rsid w:val="0051580D"/>
    <w:rsid w:val="00547111"/>
    <w:rsid w:val="00592D74"/>
    <w:rsid w:val="005E2C44"/>
    <w:rsid w:val="00621188"/>
    <w:rsid w:val="006257ED"/>
    <w:rsid w:val="00651B95"/>
    <w:rsid w:val="00670FD6"/>
    <w:rsid w:val="00673D77"/>
    <w:rsid w:val="006928E3"/>
    <w:rsid w:val="0069551D"/>
    <w:rsid w:val="00695808"/>
    <w:rsid w:val="006B46FB"/>
    <w:rsid w:val="006E21FB"/>
    <w:rsid w:val="007337DD"/>
    <w:rsid w:val="0078622F"/>
    <w:rsid w:val="00792342"/>
    <w:rsid w:val="007977A8"/>
    <w:rsid w:val="007A5B2C"/>
    <w:rsid w:val="007B512A"/>
    <w:rsid w:val="007C2097"/>
    <w:rsid w:val="007D6A07"/>
    <w:rsid w:val="007F7259"/>
    <w:rsid w:val="00800212"/>
    <w:rsid w:val="008028AB"/>
    <w:rsid w:val="00802E2C"/>
    <w:rsid w:val="008040A8"/>
    <w:rsid w:val="00813490"/>
    <w:rsid w:val="008279FA"/>
    <w:rsid w:val="00834DDB"/>
    <w:rsid w:val="008626E7"/>
    <w:rsid w:val="00870EE7"/>
    <w:rsid w:val="008A45A6"/>
    <w:rsid w:val="008C7AE6"/>
    <w:rsid w:val="008D73DE"/>
    <w:rsid w:val="008F686C"/>
    <w:rsid w:val="009148DE"/>
    <w:rsid w:val="00974E28"/>
    <w:rsid w:val="009777D9"/>
    <w:rsid w:val="00991B88"/>
    <w:rsid w:val="009A5753"/>
    <w:rsid w:val="009A579D"/>
    <w:rsid w:val="009C21CD"/>
    <w:rsid w:val="009E3297"/>
    <w:rsid w:val="009F734F"/>
    <w:rsid w:val="00A246B6"/>
    <w:rsid w:val="00A47E70"/>
    <w:rsid w:val="00A50CF0"/>
    <w:rsid w:val="00A7671C"/>
    <w:rsid w:val="00AA2CBC"/>
    <w:rsid w:val="00AC13AF"/>
    <w:rsid w:val="00AC5820"/>
    <w:rsid w:val="00AC77AD"/>
    <w:rsid w:val="00AD1CD8"/>
    <w:rsid w:val="00AE3F73"/>
    <w:rsid w:val="00B20C24"/>
    <w:rsid w:val="00B258BB"/>
    <w:rsid w:val="00B67B97"/>
    <w:rsid w:val="00B968C8"/>
    <w:rsid w:val="00BA3EC5"/>
    <w:rsid w:val="00BA51D9"/>
    <w:rsid w:val="00BB5DFC"/>
    <w:rsid w:val="00BD279D"/>
    <w:rsid w:val="00BD6BB8"/>
    <w:rsid w:val="00C10291"/>
    <w:rsid w:val="00C223FF"/>
    <w:rsid w:val="00C66BA2"/>
    <w:rsid w:val="00C95985"/>
    <w:rsid w:val="00CC5026"/>
    <w:rsid w:val="00CC5318"/>
    <w:rsid w:val="00CC63EB"/>
    <w:rsid w:val="00CC68D0"/>
    <w:rsid w:val="00CF417A"/>
    <w:rsid w:val="00D03F9A"/>
    <w:rsid w:val="00D06D51"/>
    <w:rsid w:val="00D24991"/>
    <w:rsid w:val="00D50255"/>
    <w:rsid w:val="00D76FEB"/>
    <w:rsid w:val="00D8267A"/>
    <w:rsid w:val="00DC5B55"/>
    <w:rsid w:val="00DE34CF"/>
    <w:rsid w:val="00E13F3D"/>
    <w:rsid w:val="00E34898"/>
    <w:rsid w:val="00E40E86"/>
    <w:rsid w:val="00E5518D"/>
    <w:rsid w:val="00E769B4"/>
    <w:rsid w:val="00EA3B16"/>
    <w:rsid w:val="00EB09B7"/>
    <w:rsid w:val="00EE34E4"/>
    <w:rsid w:val="00EE7D7C"/>
    <w:rsid w:val="00F010D8"/>
    <w:rsid w:val="00F25D98"/>
    <w:rsid w:val="00F300FB"/>
    <w:rsid w:val="00FB6386"/>
    <w:rsid w:val="00FB7CC0"/>
    <w:rsid w:val="00FC56D4"/>
    <w:rsid w:val="00FF6A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A83C587"/>
  <w15:docId w15:val="{A19A1013-0B3E-4894-B364-F427CAC00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40E86"/>
    <w:rPr>
      <w:rFonts w:ascii="Arial" w:hAnsi="Arial"/>
      <w:lang w:val="en-GB" w:eastAsia="en-US"/>
    </w:rPr>
  </w:style>
  <w:style w:type="character" w:customStyle="1" w:styleId="B1Char">
    <w:name w:val="B1 Char"/>
    <w:link w:val="B1"/>
    <w:rsid w:val="00190095"/>
    <w:rPr>
      <w:rFonts w:ascii="Times New Roman" w:hAnsi="Times New Roman"/>
      <w:lang w:val="en-GB" w:eastAsia="en-US"/>
    </w:rPr>
  </w:style>
  <w:style w:type="character" w:customStyle="1" w:styleId="B4Char">
    <w:name w:val="B4 Char"/>
    <w:link w:val="B4"/>
    <w:rsid w:val="00190095"/>
    <w:rPr>
      <w:rFonts w:ascii="Times New Roman" w:hAnsi="Times New Roman"/>
      <w:lang w:val="en-GB" w:eastAsia="en-US"/>
    </w:rPr>
  </w:style>
  <w:style w:type="character" w:customStyle="1" w:styleId="TALCar">
    <w:name w:val="TAL Car"/>
    <w:link w:val="TAL"/>
    <w:qFormat/>
    <w:rsid w:val="00834DDB"/>
    <w:rPr>
      <w:rFonts w:ascii="Arial" w:hAnsi="Arial"/>
      <w:sz w:val="18"/>
      <w:lang w:val="en-GB" w:eastAsia="en-US"/>
    </w:rPr>
  </w:style>
  <w:style w:type="character" w:customStyle="1" w:styleId="TAHCar">
    <w:name w:val="TAH Car"/>
    <w:link w:val="TAH"/>
    <w:qFormat/>
    <w:locked/>
    <w:rsid w:val="00834DDB"/>
    <w:rPr>
      <w:rFonts w:ascii="Arial" w:hAnsi="Arial"/>
      <w:b/>
      <w:sz w:val="18"/>
      <w:lang w:val="en-GB" w:eastAsia="en-US"/>
    </w:rPr>
  </w:style>
  <w:style w:type="character" w:customStyle="1" w:styleId="THChar">
    <w:name w:val="TH Char"/>
    <w:link w:val="TH"/>
    <w:qFormat/>
    <w:rsid w:val="00834DDB"/>
    <w:rPr>
      <w:rFonts w:ascii="Arial" w:hAnsi="Arial"/>
      <w:b/>
      <w:lang w:val="en-GB" w:eastAsia="en-US"/>
    </w:rPr>
  </w:style>
  <w:style w:type="character" w:customStyle="1" w:styleId="TFChar">
    <w:name w:val="TF Char"/>
    <w:link w:val="TF"/>
    <w:rsid w:val="00834DDB"/>
    <w:rPr>
      <w:rFonts w:ascii="Arial" w:hAnsi="Arial"/>
      <w:b/>
      <w:lang w:val="en-GB" w:eastAsia="en-US"/>
    </w:rPr>
  </w:style>
  <w:style w:type="character" w:customStyle="1" w:styleId="NOChar">
    <w:name w:val="NO Char"/>
    <w:link w:val="NO"/>
    <w:qFormat/>
    <w:rsid w:val="008028AB"/>
    <w:rPr>
      <w:rFonts w:ascii="Times New Roman" w:hAnsi="Times New Roman"/>
      <w:lang w:val="en-GB" w:eastAsia="en-US"/>
    </w:rPr>
  </w:style>
  <w:style w:type="paragraph" w:customStyle="1" w:styleId="Doc-text2">
    <w:name w:val="Doc-text2"/>
    <w:basedOn w:val="Normal"/>
    <w:link w:val="Doc-text2Char"/>
    <w:qFormat/>
    <w:rsid w:val="00FB7CC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FB7CC0"/>
    <w:rPr>
      <w:rFonts w:ascii="Arial" w:eastAsia="MS Mincho" w:hAnsi="Arial"/>
      <w:szCs w:val="24"/>
      <w:lang w:val="x-none" w:eastAsia="en-GB"/>
    </w:rPr>
  </w:style>
  <w:style w:type="paragraph" w:styleId="Revision">
    <w:name w:val="Revision"/>
    <w:hidden/>
    <w:uiPriority w:val="99"/>
    <w:semiHidden/>
    <w:rsid w:val="00306E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6D36D-0BF0-4303-841B-73832A845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2D4C624-2571-4AC6-8033-38D4C0CBB1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227425-81C9-4704-91EA-76B902A6C35A}">
  <ds:schemaRefs>
    <ds:schemaRef ds:uri="http://schemas.microsoft.com/sharepoint/v3/contenttype/forms"/>
  </ds:schemaRefs>
</ds:datastoreItem>
</file>

<file path=customXml/itemProps4.xml><?xml version="1.0" encoding="utf-8"?>
<ds:datastoreItem xmlns:ds="http://schemas.openxmlformats.org/officeDocument/2006/customXml" ds:itemID="{0D480316-392A-473F-BDEA-5A38B52E7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1158</Words>
  <Characters>6603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SP</cp:lastModifiedBy>
  <cp:revision>7</cp:revision>
  <cp:lastPrinted>1900-01-01T00:00:00Z</cp:lastPrinted>
  <dcterms:created xsi:type="dcterms:W3CDTF">2019-02-15T06:08:00Z</dcterms:created>
  <dcterms:modified xsi:type="dcterms:W3CDTF">2019-02-15T06:36:00Z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7cb52c2e-f45e-48ae-a4a7-e7d4cac359b1</vt:lpwstr>
  </property>
  <property fmtid="{D5CDD505-2E9C-101B-9397-08002B2CF9AE}" pid="22" name="CTP_TimeStamp">
    <vt:lpwstr>2019-02-15 06:21:55Z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0x0101001A6C2134160B1A4083A3FDA85C8A909E</vt:lpwstr>
  </property>
  <property fmtid="{D5CDD505-2E9C-101B-9397-08002B2CF9AE}" pid="27" name="CTPClassification">
    <vt:lpwstr>CTP_NT</vt:lpwstr>
  </property>
</Properties>
</file>